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748E5" w14:textId="065F04D7" w:rsidR="001C399B" w:rsidRDefault="001C399B" w:rsidP="001C399B">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w:t>
      </w:r>
      <w:r w:rsidR="009A5C73">
        <w:rPr>
          <w:b/>
          <w:noProof/>
          <w:sz w:val="24"/>
        </w:rPr>
        <w:t>9</w:t>
      </w:r>
      <w:r>
        <w:rPr>
          <w:b/>
          <w:i/>
          <w:noProof/>
          <w:sz w:val="28"/>
        </w:rPr>
        <w:tab/>
      </w:r>
      <w:fldSimple w:instr=" DOCPROPERTY  Tdoc#  \* MERGEFORMAT ">
        <w:r>
          <w:rPr>
            <w:b/>
            <w:i/>
            <w:noProof/>
            <w:sz w:val="28"/>
          </w:rPr>
          <w:t>R2-2</w:t>
        </w:r>
        <w:r w:rsidR="009A5C73">
          <w:rPr>
            <w:b/>
            <w:i/>
            <w:noProof/>
            <w:sz w:val="28"/>
          </w:rPr>
          <w:t>5</w:t>
        </w:r>
        <w:r w:rsidR="00C54657">
          <w:rPr>
            <w:b/>
            <w:i/>
            <w:noProof/>
            <w:sz w:val="28"/>
          </w:rPr>
          <w:t>00988</w:t>
        </w:r>
      </w:fldSimple>
    </w:p>
    <w:p w14:paraId="1454391C" w14:textId="7337EB20" w:rsidR="001C399B" w:rsidRDefault="009A5C73" w:rsidP="001C399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sidR="001C399B">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DD0909" w:rsidP="00BF5AEF">
            <w:pPr>
              <w:pStyle w:val="CRCoverPage"/>
              <w:spacing w:after="0"/>
              <w:jc w:val="right"/>
              <w:rPr>
                <w:b/>
                <w:noProof/>
                <w:sz w:val="28"/>
              </w:rPr>
            </w:pPr>
            <w:fldSimple w:instr=" DOCPROPERTY  Spec#  \* MERGEFORMAT ">
              <w:r w:rsidR="001C399B">
                <w:rPr>
                  <w:b/>
                  <w:noProof/>
                  <w:sz w:val="28"/>
                </w:rPr>
                <w:t>38.331</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70E80AA2" w:rsidR="001C399B" w:rsidRPr="00410371" w:rsidRDefault="00DD0909" w:rsidP="00BF5AEF">
            <w:pPr>
              <w:pStyle w:val="CRCoverPage"/>
              <w:spacing w:after="0"/>
              <w:rPr>
                <w:noProof/>
              </w:rPr>
            </w:pPr>
            <w:fldSimple w:instr=" DOCPROPERTY  Cr#  \* MERGEFORMAT ">
              <w:r w:rsidR="00C54657">
                <w:rPr>
                  <w:b/>
                  <w:noProof/>
                  <w:sz w:val="28"/>
                </w:rPr>
                <w:t>5254</w:t>
              </w:r>
            </w:fldSimple>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62FE90E9" w:rsidR="001C399B" w:rsidRPr="00410371" w:rsidRDefault="00DD0909" w:rsidP="00BF5AEF">
            <w:pPr>
              <w:pStyle w:val="CRCoverPage"/>
              <w:spacing w:after="0"/>
              <w:jc w:val="center"/>
              <w:rPr>
                <w:b/>
                <w:noProof/>
              </w:rPr>
            </w:pPr>
            <w:fldSimple w:instr=" DOCPROPERTY  Revision  \* MERGEFORMAT ">
              <w:r w:rsidR="0088626D">
                <w:rPr>
                  <w:b/>
                  <w:noProof/>
                  <w:sz w:val="28"/>
                </w:rPr>
                <w:t>-</w:t>
              </w:r>
            </w:fldSimple>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1194A798" w:rsidR="001C399B" w:rsidRPr="00410371" w:rsidRDefault="00DD0909" w:rsidP="00BF5AEF">
            <w:pPr>
              <w:pStyle w:val="CRCoverPage"/>
              <w:spacing w:after="0"/>
              <w:jc w:val="center"/>
              <w:rPr>
                <w:noProof/>
                <w:sz w:val="28"/>
              </w:rPr>
            </w:pPr>
            <w:fldSimple w:instr=" DOCPROPERTY  Version  \* MERGEFORMAT ">
              <w:r w:rsidR="001C399B">
                <w:rPr>
                  <w:b/>
                  <w:noProof/>
                  <w:sz w:val="28"/>
                </w:rPr>
                <w:t>18.</w:t>
              </w:r>
              <w:r w:rsidR="009A5C73">
                <w:rPr>
                  <w:b/>
                  <w:noProof/>
                  <w:sz w:val="28"/>
                </w:rPr>
                <w:t>4</w:t>
              </w:r>
              <w:r w:rsidR="001C399B">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6CFD28D7" w:rsidR="001C399B" w:rsidRDefault="00191D79"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4714B777" w:rsidR="001C399B" w:rsidRDefault="00191D79"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507B770E" w:rsidR="001C399B" w:rsidRDefault="00DD0909" w:rsidP="00BF5AEF">
            <w:pPr>
              <w:pStyle w:val="CRCoverPage"/>
              <w:spacing w:after="0"/>
              <w:ind w:left="100"/>
              <w:rPr>
                <w:noProof/>
              </w:rPr>
            </w:pPr>
            <w:fldSimple w:instr=" DOCPROPERTY  CrTitle  \* MERGEFORMAT ">
              <w:r w:rsidR="003808CA">
                <w:t>Remaining issues on LTM</w:t>
              </w:r>
            </w:fldSimple>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0A94A3A6" w:rsidR="001C399B" w:rsidRDefault="00DD0909" w:rsidP="00BF5AEF">
            <w:pPr>
              <w:pStyle w:val="CRCoverPage"/>
              <w:spacing w:after="0"/>
              <w:ind w:left="100"/>
              <w:rPr>
                <w:noProof/>
              </w:rPr>
            </w:pPr>
            <w:fldSimple w:instr=" DOCPROPERTY  SourceIfWg  \* MERGEFORMAT ">
              <w:r w:rsidR="001C399B">
                <w:rPr>
                  <w:noProof/>
                </w:rPr>
                <w:t>Ericsson</w:t>
              </w:r>
            </w:fldSimple>
            <w:r w:rsidR="00BA56DE">
              <w:rPr>
                <w:noProof/>
              </w:rPr>
              <w:t>, MediaTek Inc.</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DD0909" w:rsidP="00BF5AEF">
            <w:pPr>
              <w:pStyle w:val="CRCoverPage"/>
              <w:spacing w:after="0"/>
              <w:ind w:left="100"/>
              <w:rPr>
                <w:noProof/>
              </w:rPr>
            </w:pPr>
            <w:fldSimple w:instr=" DOCPROPERTY  SourceIfTsg  \* MERGEFORMAT ">
              <w:r w:rsidR="001C399B">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4720A341" w:rsidR="001C399B" w:rsidRDefault="00DD0909" w:rsidP="00BF5AEF">
            <w:pPr>
              <w:pStyle w:val="CRCoverPage"/>
              <w:spacing w:after="0"/>
              <w:ind w:left="100"/>
              <w:rPr>
                <w:noProof/>
              </w:rPr>
            </w:pPr>
            <w:fldSimple w:instr=" DOCPROPERTY  RelatedWis  \* MERGEFORMAT ">
              <w:r w:rsidR="003C372F" w:rsidRPr="003C372F">
                <w:rPr>
                  <w:noProof/>
                </w:rPr>
                <w:t>NR_Mob_enh2-Core</w:t>
              </w:r>
            </w:fldSimple>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76BBDECB" w:rsidR="001C399B" w:rsidRDefault="00DD0909" w:rsidP="00BF5AEF">
            <w:pPr>
              <w:pStyle w:val="CRCoverPage"/>
              <w:spacing w:after="0"/>
              <w:ind w:left="100"/>
              <w:rPr>
                <w:noProof/>
              </w:rPr>
            </w:pPr>
            <w:fldSimple w:instr=" DOCPROPERTY  ResDate  \* MERGEFORMAT ">
              <w:r w:rsidR="001C399B">
                <w:rPr>
                  <w:noProof/>
                </w:rPr>
                <w:t>202</w:t>
              </w:r>
              <w:r w:rsidR="009A5C73">
                <w:rPr>
                  <w:noProof/>
                </w:rPr>
                <w:t>5</w:t>
              </w:r>
              <w:r w:rsidR="001C399B">
                <w:rPr>
                  <w:noProof/>
                </w:rPr>
                <w:t>-</w:t>
              </w:r>
              <w:r w:rsidR="009A5C73">
                <w:rPr>
                  <w:noProof/>
                </w:rPr>
                <w:t>02</w:t>
              </w:r>
              <w:r w:rsidR="001C399B">
                <w:rPr>
                  <w:noProof/>
                </w:rPr>
                <w:t>-0</w:t>
              </w:r>
              <w:r w:rsidR="003808CA">
                <w:rPr>
                  <w:noProof/>
                </w:rPr>
                <w:t>7</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1701EA3F" w:rsidR="001C399B" w:rsidRDefault="00DD0909" w:rsidP="00BF5AEF">
            <w:pPr>
              <w:pStyle w:val="CRCoverPage"/>
              <w:spacing w:after="0"/>
              <w:ind w:left="100" w:right="-609"/>
              <w:rPr>
                <w:b/>
                <w:noProof/>
              </w:rPr>
            </w:pPr>
            <w:fldSimple w:instr=" DOCPROPERTY  Cat  \* MERGEFORMAT ">
              <w:r w:rsidR="003C372F">
                <w:rPr>
                  <w:b/>
                  <w:noProof/>
                </w:rPr>
                <w:t>F</w:t>
              </w:r>
            </w:fldSimple>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7777777" w:rsidR="001C399B" w:rsidRDefault="00DD0909" w:rsidP="00BF5AEF">
            <w:pPr>
              <w:pStyle w:val="CRCoverPage"/>
              <w:spacing w:after="0"/>
              <w:ind w:left="100"/>
              <w:rPr>
                <w:noProof/>
              </w:rPr>
            </w:pPr>
            <w:fldSimple w:instr=" DOCPROPERTY  Release  \* MERGEFORMAT ">
              <w:r w:rsidR="001C399B">
                <w:rPr>
                  <w:noProof/>
                </w:rPr>
                <w:t>Rel-18</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42D6F" w14:textId="01116C49" w:rsidR="001C399B" w:rsidRDefault="00A05FE5" w:rsidP="00BF5AEF">
            <w:pPr>
              <w:pStyle w:val="CRCoverPage"/>
              <w:spacing w:after="0"/>
              <w:ind w:left="100"/>
              <w:rPr>
                <w:noProof/>
              </w:rPr>
            </w:pPr>
            <w:r>
              <w:rPr>
                <w:noProof/>
              </w:rPr>
              <w:t>In the last RAN</w:t>
            </w:r>
            <w:r w:rsidR="00DD0909">
              <w:rPr>
                <w:noProof/>
              </w:rPr>
              <w:t>2</w:t>
            </w:r>
            <w:r>
              <w:rPr>
                <w:noProof/>
              </w:rPr>
              <w:t>#128 meeting, the following agreement was reached for LTM:</w:t>
            </w:r>
          </w:p>
          <w:p w14:paraId="43906382" w14:textId="77777777" w:rsidR="00A05FE5" w:rsidRDefault="00A05FE5" w:rsidP="00BF5AEF">
            <w:pPr>
              <w:pStyle w:val="CRCoverPage"/>
              <w:spacing w:after="0"/>
              <w:ind w:left="100"/>
              <w:rPr>
                <w:noProof/>
              </w:rPr>
            </w:pPr>
          </w:p>
          <w:p w14:paraId="40967F30" w14:textId="644B9B44" w:rsidR="00A05FE5" w:rsidRDefault="00A05FE5" w:rsidP="00BF5AEF">
            <w:pPr>
              <w:pStyle w:val="CRCoverPage"/>
              <w:spacing w:after="0"/>
              <w:ind w:left="100"/>
              <w:rPr>
                <w:noProof/>
              </w:rPr>
            </w:pPr>
            <w:r w:rsidRPr="00A05FE5">
              <w:rPr>
                <w:i/>
                <w:iCs/>
                <w:noProof/>
              </w:rPr>
              <w:t>RAN2 understanding is that network should always include pdcp-config and sdap-config within an LTM candidate configuration or reference configuration.</w:t>
            </w:r>
          </w:p>
          <w:p w14:paraId="44907D78" w14:textId="77777777" w:rsidR="00A05FE5" w:rsidRDefault="00A05FE5" w:rsidP="00BF5AEF">
            <w:pPr>
              <w:pStyle w:val="CRCoverPage"/>
              <w:spacing w:after="0"/>
              <w:ind w:left="100"/>
              <w:rPr>
                <w:noProof/>
              </w:rPr>
            </w:pPr>
          </w:p>
          <w:p w14:paraId="4DA43A41" w14:textId="4682DF71" w:rsidR="00A05FE5" w:rsidRDefault="00A05FE5" w:rsidP="00BF5AEF">
            <w:pPr>
              <w:pStyle w:val="CRCoverPage"/>
              <w:spacing w:after="0"/>
              <w:ind w:left="100"/>
              <w:rPr>
                <w:noProof/>
              </w:rPr>
            </w:pPr>
            <w:r>
              <w:rPr>
                <w:noProof/>
              </w:rPr>
              <w:t>However, even if with this agreement is clear that network should provide a new PDCP-Config</w:t>
            </w:r>
            <w:r w:rsidR="004C0ABF">
              <w:rPr>
                <w:noProof/>
              </w:rPr>
              <w:t xml:space="preserve"> and SDAP-Config</w:t>
            </w:r>
            <w:r>
              <w:rPr>
                <w:noProof/>
              </w:rPr>
              <w:t xml:space="preserve"> </w:t>
            </w:r>
            <w:r w:rsidR="00EE6C05">
              <w:rPr>
                <w:noProof/>
              </w:rPr>
              <w:t>within</w:t>
            </w:r>
            <w:r>
              <w:rPr>
                <w:noProof/>
              </w:rPr>
              <w:t xml:space="preserve"> each candidate LTM configuration or reference configuration, </w:t>
            </w:r>
            <w:r w:rsidR="00EE6C05">
              <w:rPr>
                <w:noProof/>
              </w:rPr>
              <w:t>it is not clear how the network should set the values for the fields within the PDCP-Config</w:t>
            </w:r>
            <w:r w:rsidR="004C0ABF">
              <w:rPr>
                <w:noProof/>
              </w:rPr>
              <w:t xml:space="preserve"> and SDAP-Config</w:t>
            </w:r>
            <w:r w:rsidR="00EE6C05">
              <w:rPr>
                <w:noProof/>
              </w:rPr>
              <w:t>.</w:t>
            </w:r>
          </w:p>
          <w:p w14:paraId="1A1DFA59" w14:textId="77777777" w:rsidR="00014CB3" w:rsidRDefault="00014CB3" w:rsidP="00BF5AEF">
            <w:pPr>
              <w:pStyle w:val="CRCoverPage"/>
              <w:spacing w:after="0"/>
              <w:ind w:left="100"/>
              <w:rPr>
                <w:noProof/>
              </w:rPr>
            </w:pPr>
          </w:p>
          <w:p w14:paraId="2B32703F" w14:textId="77777777" w:rsidR="00014CB3" w:rsidRDefault="00014CB3" w:rsidP="00BF5AEF">
            <w:pPr>
              <w:pStyle w:val="CRCoverPage"/>
              <w:spacing w:after="0"/>
              <w:ind w:left="100"/>
              <w:rPr>
                <w:noProof/>
              </w:rPr>
            </w:pPr>
            <w:r w:rsidRPr="00014CB3">
              <w:rPr>
                <w:noProof/>
              </w:rPr>
              <w:t xml:space="preserve">For instance, for the SN length, current condition for the field it says: </w:t>
            </w:r>
          </w:p>
          <w:p w14:paraId="7050D164" w14:textId="0B85E86E" w:rsidR="00014CB3" w:rsidRDefault="00014CB3" w:rsidP="00BF5AEF">
            <w:pPr>
              <w:pStyle w:val="CRCoverPage"/>
              <w:spacing w:after="0"/>
              <w:ind w:left="100"/>
              <w:rPr>
                <w:noProof/>
              </w:rPr>
            </w:pPr>
            <w:r w:rsidRPr="00014CB3">
              <w:rPr>
                <w:i/>
                <w:iCs/>
                <w:noProof/>
              </w:rPr>
              <w:t>This field is mandatory present in case of DRB setup for RLC-AM and RLC-UM. Otherwise, this field is absent, Need M.</w:t>
            </w:r>
            <w:r w:rsidRPr="00014CB3">
              <w:rPr>
                <w:noProof/>
              </w:rPr>
              <w:t xml:space="preserve"> </w:t>
            </w:r>
          </w:p>
          <w:p w14:paraId="7A23A518" w14:textId="59BA3C58" w:rsidR="00014CB3" w:rsidRPr="00A05FE5" w:rsidRDefault="00014CB3" w:rsidP="00BF5AEF">
            <w:pPr>
              <w:pStyle w:val="CRCoverPage"/>
              <w:spacing w:after="0"/>
              <w:ind w:left="100"/>
              <w:rPr>
                <w:noProof/>
              </w:rPr>
            </w:pPr>
            <w:r>
              <w:rPr>
                <w:noProof/>
              </w:rPr>
              <w:t>I</w:t>
            </w:r>
            <w:r w:rsidRPr="00014CB3">
              <w:rPr>
                <w:noProof/>
              </w:rPr>
              <w:t xml:space="preserve">f we follow this condition, UE should keep the current SN length and the NW </w:t>
            </w:r>
            <w:r>
              <w:rPr>
                <w:noProof/>
              </w:rPr>
              <w:t>should</w:t>
            </w:r>
            <w:r w:rsidRPr="00014CB3">
              <w:rPr>
                <w:noProof/>
              </w:rPr>
              <w:t xml:space="preserve"> not signal it to ensure the COUNT value can continue.</w:t>
            </w:r>
            <w:r>
              <w:rPr>
                <w:noProof/>
              </w:rPr>
              <w:t xml:space="preserve"> </w:t>
            </w:r>
            <w:r w:rsidRPr="00014CB3">
              <w:rPr>
                <w:noProof/>
              </w:rPr>
              <w:t xml:space="preserve">However, if UE actually delete the SN length </w:t>
            </w:r>
            <w:r>
              <w:rPr>
                <w:noProof/>
              </w:rPr>
              <w:t xml:space="preserve">field </w:t>
            </w:r>
            <w:r w:rsidRPr="00014CB3">
              <w:rPr>
                <w:noProof/>
              </w:rPr>
              <w:t>for the case of LTM, the NW should signal it again as it needs to ensure the same SN length to be signalled. otherwise COUNT value will go wrong.</w:t>
            </w:r>
            <w:r>
              <w:rPr>
                <w:noProof/>
              </w:rPr>
              <w:t xml:space="preserve"> This is actually not clear from the current specification.</w:t>
            </w:r>
          </w:p>
          <w:p w14:paraId="45046F34" w14:textId="77777777" w:rsidR="00A05FE5" w:rsidRDefault="00A05FE5" w:rsidP="00BF5AEF">
            <w:pPr>
              <w:pStyle w:val="CRCoverPage"/>
              <w:spacing w:after="0"/>
              <w:ind w:left="100"/>
              <w:rPr>
                <w:noProof/>
              </w:rPr>
            </w:pP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51289" w14:textId="77777777" w:rsidR="001C399B" w:rsidRDefault="001C399B" w:rsidP="00BF5AEF">
            <w:pPr>
              <w:pStyle w:val="CRCoverPage"/>
              <w:spacing w:after="0"/>
              <w:ind w:left="100"/>
              <w:rPr>
                <w:noProof/>
              </w:rPr>
            </w:pPr>
          </w:p>
          <w:p w14:paraId="0B2969A0" w14:textId="0880FC3B" w:rsidR="00F42EF5" w:rsidRDefault="00F42EF5" w:rsidP="00BF5AEF">
            <w:pPr>
              <w:pStyle w:val="CRCoverPage"/>
              <w:spacing w:after="0"/>
              <w:ind w:left="100"/>
              <w:rPr>
                <w:noProof/>
              </w:rPr>
            </w:pPr>
            <w:r>
              <w:rPr>
                <w:noProof/>
              </w:rPr>
              <w:t xml:space="preserve">Section </w:t>
            </w:r>
            <w:r w:rsidR="008021BC">
              <w:rPr>
                <w:noProof/>
              </w:rPr>
              <w:t>5.3.5.18.6</w:t>
            </w:r>
          </w:p>
          <w:p w14:paraId="7766B4F0" w14:textId="2D63B843" w:rsidR="008021BC" w:rsidRDefault="008021BC" w:rsidP="008021BC">
            <w:pPr>
              <w:pStyle w:val="CRCoverPage"/>
              <w:spacing w:after="0"/>
              <w:ind w:left="100"/>
              <w:rPr>
                <w:noProof/>
              </w:rPr>
            </w:pPr>
            <w:r w:rsidRPr="008021BC">
              <w:rPr>
                <w:noProof/>
              </w:rPr>
              <w:t>-</w:t>
            </w:r>
            <w:r>
              <w:rPr>
                <w:noProof/>
              </w:rPr>
              <w:t xml:space="preserve"> Clarified that </w:t>
            </w:r>
            <w:r w:rsidR="00D02CD6">
              <w:rPr>
                <w:noProof/>
              </w:rPr>
              <w:t>s</w:t>
            </w:r>
            <w:r w:rsidR="00D02CD6" w:rsidRPr="00D02CD6">
              <w:rPr>
                <w:noProof/>
              </w:rPr>
              <w:t>ince the UE keeps the</w:t>
            </w:r>
            <w:r w:rsidR="00C8568C">
              <w:rPr>
                <w:noProof/>
              </w:rPr>
              <w:t xml:space="preserve"> associated</w:t>
            </w:r>
            <w:r w:rsidR="00D02CD6" w:rsidRPr="00D02CD6">
              <w:rPr>
                <w:noProof/>
              </w:rPr>
              <w:t xml:space="preserve"> PDCP and SDAP entities but releases all fields related to the SRB/DRB configuration except for srb-Identity/drb-Identity, the network should provide new SRB/DRB configuration (signal again all fields) for the same srb-Identity/drb-Identity in order for the radio bearer to remain configured after the LTM cell switch procedure. The new SRB/DRB configuration should contain the same </w:t>
            </w:r>
            <w:r w:rsidR="00D02CD6" w:rsidRPr="00D02CD6">
              <w:rPr>
                <w:noProof/>
              </w:rPr>
              <w:lastRenderedPageBreak/>
              <w:t>values (in comparison to the UE configuration for the radio bearer before this procedure is executed) for those fields which cannot be modified without PDCP re-establishment according to the field descriptions and conditions of PDCP-Config and TS 38.323.</w:t>
            </w:r>
          </w:p>
          <w:p w14:paraId="63D4EC22" w14:textId="77777777" w:rsidR="001C399B" w:rsidRDefault="001C399B"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70C41790" w:rsidR="001C399B" w:rsidRDefault="001C399B" w:rsidP="00BF5AEF">
            <w:pPr>
              <w:pStyle w:val="CRCoverPage"/>
              <w:spacing w:after="0"/>
              <w:ind w:left="100"/>
              <w:rPr>
                <w:noProof/>
                <w:lang w:val="en-US" w:eastAsia="zh-CN"/>
              </w:rPr>
            </w:pPr>
            <w:r>
              <w:rPr>
                <w:noProof/>
                <w:lang w:val="en-US" w:eastAsia="zh-CN"/>
              </w:rPr>
              <w:t xml:space="preserve">Impacted 5G architecture options: NR SA, </w:t>
            </w:r>
            <w:r>
              <w:t xml:space="preserve">NR-DC </w:t>
            </w:r>
          </w:p>
          <w:p w14:paraId="3A11E711" w14:textId="77777777" w:rsidR="001C399B" w:rsidRDefault="001C399B" w:rsidP="00BF5AEF">
            <w:pPr>
              <w:pStyle w:val="CRCoverPage"/>
              <w:spacing w:after="0"/>
              <w:ind w:left="100"/>
              <w:rPr>
                <w:noProof/>
                <w:u w:val="single"/>
              </w:rPr>
            </w:pPr>
          </w:p>
          <w:p w14:paraId="5BDA50A4" w14:textId="053DABD4" w:rsidR="001C399B" w:rsidRPr="00C61D19" w:rsidRDefault="001C399B" w:rsidP="00BF5AEF">
            <w:pPr>
              <w:pStyle w:val="CRCoverPage"/>
              <w:spacing w:after="0"/>
              <w:ind w:left="100"/>
              <w:rPr>
                <w:noProof/>
              </w:rPr>
            </w:pPr>
            <w:r>
              <w:rPr>
                <w:noProof/>
                <w:u w:val="single"/>
              </w:rPr>
              <w:t>Impacted functionality:</w:t>
            </w:r>
            <w:r w:rsidR="00C61D19">
              <w:rPr>
                <w:noProof/>
              </w:rPr>
              <w:t xml:space="preserve"> LTM</w:t>
            </w:r>
          </w:p>
          <w:p w14:paraId="615478C5" w14:textId="77777777" w:rsidR="001C399B" w:rsidRDefault="001C399B"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168A5FAB" w14:textId="39A63FF9" w:rsidR="001C399B" w:rsidRDefault="001C399B" w:rsidP="00BF5AE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C61D19">
              <w:rPr>
                <w:lang w:eastAsia="zh-CN"/>
              </w:rPr>
              <w:t>there are no inter-operability issues.</w:t>
            </w:r>
          </w:p>
          <w:p w14:paraId="5584DA1E" w14:textId="77777777" w:rsidR="001C399B" w:rsidRDefault="001C399B" w:rsidP="00BF5AEF">
            <w:pPr>
              <w:pStyle w:val="CRCoverPage"/>
              <w:spacing w:after="0"/>
              <w:ind w:left="100"/>
              <w:rPr>
                <w:lang w:eastAsia="zh-CN"/>
              </w:rPr>
            </w:pPr>
          </w:p>
          <w:p w14:paraId="64B0A2AD" w14:textId="1A8FD623" w:rsidR="001C399B" w:rsidRDefault="001C399B" w:rsidP="00BF5AE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E7D91">
              <w:rPr>
                <w:lang w:eastAsia="zh-CN"/>
              </w:rPr>
              <w:t xml:space="preserve">the network may provide a different </w:t>
            </w:r>
            <w:r w:rsidR="00A7268D">
              <w:rPr>
                <w:lang w:eastAsia="zh-CN"/>
              </w:rPr>
              <w:t>PDCP</w:t>
            </w:r>
            <w:r w:rsidR="00D02CD6">
              <w:rPr>
                <w:lang w:eastAsia="zh-CN"/>
              </w:rPr>
              <w:t>/SDAP</w:t>
            </w:r>
            <w:r w:rsidR="00A7268D">
              <w:rPr>
                <w:lang w:eastAsia="zh-CN"/>
              </w:rPr>
              <w:t xml:space="preserve"> configuration with respect to that one which is currently running at the </w:t>
            </w:r>
            <w:proofErr w:type="gramStart"/>
            <w:r w:rsidR="00A7268D">
              <w:rPr>
                <w:lang w:eastAsia="zh-CN"/>
              </w:rPr>
              <w:t>UE</w:t>
            </w:r>
            <w:proofErr w:type="gramEnd"/>
            <w:r w:rsidR="002E7D91">
              <w:rPr>
                <w:lang w:eastAsia="zh-CN"/>
              </w:rPr>
              <w:t xml:space="preserve"> and this </w:t>
            </w:r>
            <w:r w:rsidR="00A7268D">
              <w:rPr>
                <w:lang w:eastAsia="zh-CN"/>
              </w:rPr>
              <w:t>may</w:t>
            </w:r>
            <w:r w:rsidR="002E7D91">
              <w:rPr>
                <w:lang w:eastAsia="zh-CN"/>
              </w:rPr>
              <w:t xml:space="preserve"> create a mismatch at the UE and network which may cause connection problems.</w:t>
            </w:r>
          </w:p>
          <w:p w14:paraId="675DAD0C" w14:textId="77777777" w:rsidR="001C399B" w:rsidRDefault="001C399B" w:rsidP="00BF5AEF">
            <w:pPr>
              <w:pStyle w:val="CRCoverPage"/>
              <w:spacing w:after="0"/>
              <w:ind w:left="100"/>
              <w:rPr>
                <w:noProof/>
              </w:rPr>
            </w:pP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03FE8" w14:textId="3078AAFB" w:rsidR="00A7268D" w:rsidRDefault="00A7268D" w:rsidP="00A7268D">
            <w:pPr>
              <w:pStyle w:val="CRCoverPage"/>
              <w:spacing w:after="0"/>
              <w:ind w:left="100"/>
              <w:rPr>
                <w:lang w:eastAsia="zh-CN"/>
              </w:rPr>
            </w:pPr>
            <w:r>
              <w:rPr>
                <w:noProof/>
              </w:rPr>
              <w:t xml:space="preserve">If the CR is not approved, </w:t>
            </w:r>
            <w:r>
              <w:rPr>
                <w:lang w:eastAsia="zh-CN"/>
              </w:rPr>
              <w:t>the network may provide a different PDCP</w:t>
            </w:r>
            <w:r w:rsidR="00D02CD6">
              <w:rPr>
                <w:lang w:eastAsia="zh-CN"/>
              </w:rPr>
              <w:t>/SDAP</w:t>
            </w:r>
            <w:r>
              <w:rPr>
                <w:lang w:eastAsia="zh-CN"/>
              </w:rPr>
              <w:t xml:space="preserve"> configuration with respect to that one which is currently running at the UE and this may create a mismatch at the UE and network which may cause connection problems.</w:t>
            </w:r>
          </w:p>
          <w:p w14:paraId="665692EB" w14:textId="21908CBD" w:rsidR="001C399B" w:rsidRDefault="001C399B" w:rsidP="00BF5AEF">
            <w:pPr>
              <w:pStyle w:val="CRCoverPage"/>
              <w:spacing w:after="0"/>
              <w:ind w:left="100"/>
              <w:rPr>
                <w:noProof/>
              </w:rPr>
            </w:pP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5AF79181" w:rsidR="001C399B" w:rsidRDefault="00A7268D" w:rsidP="00BF5AEF">
            <w:pPr>
              <w:pStyle w:val="CRCoverPage"/>
              <w:spacing w:after="0"/>
              <w:ind w:left="100"/>
              <w:rPr>
                <w:noProof/>
              </w:rPr>
            </w:pPr>
            <w:r>
              <w:rPr>
                <w:noProof/>
              </w:rPr>
              <w:t>5.3.5.18.6</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16E96ECA" w:rsidR="001C399B" w:rsidRDefault="00F42EF5"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144C07E3" w:rsidR="001C399B" w:rsidRDefault="00F42EF5"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43D75466" w:rsidR="001C399B" w:rsidRDefault="00F42EF5"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footnotePr>
            <w:numRestart w:val="eachSect"/>
          </w:footnotePr>
          <w:pgSz w:w="11907" w:h="16840" w:code="9"/>
          <w:pgMar w:top="1418" w:right="1134" w:bottom="1134" w:left="1134" w:header="680" w:footer="567" w:gutter="0"/>
          <w:cols w:space="720"/>
        </w:sectPr>
      </w:pPr>
    </w:p>
    <w:p w14:paraId="2F09D594" w14:textId="181276F1" w:rsidR="007440B3" w:rsidRPr="007440B3" w:rsidRDefault="007440B3" w:rsidP="008021B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2" w:name="_Toc185577149"/>
      <w:bookmarkStart w:id="3" w:name="_Toc6077680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sidRPr="007440B3">
        <w:rPr>
          <w:rFonts w:eastAsia="MS Mincho"/>
          <w:i/>
          <w:iCs/>
        </w:rPr>
        <w:lastRenderedPageBreak/>
        <w:t>START OF CHANGES</w:t>
      </w:r>
    </w:p>
    <w:p w14:paraId="4A7A916F" w14:textId="594E61C6" w:rsidR="00C11245" w:rsidRPr="006D0C02" w:rsidRDefault="00273CFA" w:rsidP="00C11245">
      <w:pPr>
        <w:pStyle w:val="Heading5"/>
        <w:rPr>
          <w:rFonts w:eastAsia="MS Mincho"/>
        </w:rPr>
      </w:pPr>
      <w:r w:rsidRPr="006D0C02">
        <w:rPr>
          <w:rFonts w:eastAsia="MS Mincho"/>
        </w:rPr>
        <w:t>5.3.5.18</w:t>
      </w:r>
      <w:r w:rsidR="00C11245" w:rsidRPr="006D0C02">
        <w:rPr>
          <w:rFonts w:eastAsia="MS Mincho"/>
        </w:rPr>
        <w:t>.6</w:t>
      </w:r>
      <w:r w:rsidR="00C11245" w:rsidRPr="006D0C02">
        <w:rPr>
          <w:rFonts w:eastAsia="MS Mincho"/>
        </w:rPr>
        <w:tab/>
        <w:t>LTM cell switch execution</w:t>
      </w:r>
      <w:bookmarkEnd w:id="2"/>
    </w:p>
    <w:p w14:paraId="5B2A256A" w14:textId="77777777" w:rsidR="00C11245" w:rsidRPr="006D0C02" w:rsidRDefault="00C11245" w:rsidP="00C11245">
      <w:r w:rsidRPr="006D0C02">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6D0C02" w:rsidRDefault="00C15E86" w:rsidP="00C15E86">
      <w:pPr>
        <w:pStyle w:val="B1"/>
      </w:pPr>
      <w:r w:rsidRPr="006D0C02">
        <w:t>1&gt;</w:t>
      </w:r>
      <w:r w:rsidRPr="006D0C02">
        <w:tab/>
        <w:t>if the LTM cell switch is triggered on the MCG:</w:t>
      </w:r>
    </w:p>
    <w:p w14:paraId="7AEA4865" w14:textId="28FF041D" w:rsidR="00C11245" w:rsidRPr="006D0C02" w:rsidRDefault="00C15E86" w:rsidP="00696D75">
      <w:pPr>
        <w:pStyle w:val="B2"/>
      </w:pPr>
      <w:r w:rsidRPr="006D0C02">
        <w:t>2</w:t>
      </w:r>
      <w:r w:rsidR="00C11245" w:rsidRPr="006D0C02">
        <w:t>&gt;</w:t>
      </w:r>
      <w:r w:rsidR="00C11245" w:rsidRPr="006D0C02">
        <w:tab/>
        <w:t xml:space="preserve">release/clear all current dedicated </w:t>
      </w:r>
      <w:r w:rsidRPr="006D0C02">
        <w:t xml:space="preserve">and common </w:t>
      </w:r>
      <w:r w:rsidR="00C11245" w:rsidRPr="006D0C02">
        <w:t>radio configuration</w:t>
      </w:r>
      <w:r w:rsidRPr="006D0C02">
        <w:t>s</w:t>
      </w:r>
      <w:r w:rsidR="00C11245" w:rsidRPr="006D0C02">
        <w:t xml:space="preserve"> </w:t>
      </w:r>
      <w:r w:rsidRPr="006D0C02">
        <w:t xml:space="preserve">which have neither been received via SRB1 within </w:t>
      </w:r>
      <w:r w:rsidRPr="006D0C02">
        <w:rPr>
          <w:i/>
        </w:rPr>
        <w:t>mrdc-SecondaryCellGroup</w:t>
      </w:r>
      <w:r w:rsidRPr="006D0C02">
        <w:rPr>
          <w:iCs/>
        </w:rPr>
        <w:t>, nor via SRB3</w:t>
      </w:r>
      <w:r w:rsidR="00C11245" w:rsidRPr="006D0C02">
        <w:t xml:space="preserve"> except for the following:</w:t>
      </w:r>
    </w:p>
    <w:p w14:paraId="455B98F1" w14:textId="77777777" w:rsidR="00C15E86" w:rsidRPr="006D0C02" w:rsidRDefault="00C15E86" w:rsidP="00C15E86">
      <w:pPr>
        <w:pStyle w:val="B3"/>
      </w:pPr>
      <w:r w:rsidRPr="006D0C02">
        <w:t>-</w:t>
      </w:r>
      <w:r w:rsidRPr="006D0C02">
        <w:tab/>
        <w:t xml:space="preserve">the radio bearer configuration (configured via </w:t>
      </w:r>
      <w:r w:rsidRPr="006D0C02">
        <w:rPr>
          <w:i/>
          <w:iCs/>
        </w:rPr>
        <w:t>RadioBearerConfig</w:t>
      </w:r>
      <w:r w:rsidRPr="006D0C02">
        <w:t>)</w:t>
      </w:r>
    </w:p>
    <w:p w14:paraId="08E83252" w14:textId="27830D5B" w:rsidR="00C11245" w:rsidRPr="006D0C02" w:rsidRDefault="00C11245" w:rsidP="00696D75">
      <w:pPr>
        <w:pStyle w:val="B3"/>
      </w:pPr>
      <w:r w:rsidRPr="006D0C02">
        <w:t>-</w:t>
      </w:r>
      <w:r w:rsidRPr="006D0C02">
        <w:tab/>
        <w:t xml:space="preserve">the </w:t>
      </w:r>
      <w:r w:rsidRPr="006D0C02">
        <w:rPr>
          <w:i/>
          <w:iCs/>
        </w:rPr>
        <w:t>logicalChannelIdentity</w:t>
      </w:r>
      <w:r w:rsidRPr="006D0C02">
        <w:t xml:space="preserve"> and </w:t>
      </w:r>
      <w:r w:rsidRPr="006D0C02">
        <w:rPr>
          <w:i/>
          <w:iCs/>
        </w:rPr>
        <w:t>logicalChannelIdentityExt</w:t>
      </w:r>
      <w:r w:rsidRPr="006D0C02">
        <w:t xml:space="preserve"> of RLC bearers configured in </w:t>
      </w:r>
      <w:r w:rsidRPr="006D0C02">
        <w:rPr>
          <w:i/>
          <w:iCs/>
        </w:rPr>
        <w:t>RLC-BearerConfig</w:t>
      </w:r>
      <w:r w:rsidRPr="006D0C02">
        <w:t xml:space="preserve"> and the associated RLC entities, their state variables, buffers, and timers</w:t>
      </w:r>
      <w:r w:rsidR="00C15E86" w:rsidRPr="006D0C02">
        <w:t>, except for triggering the associated RLC entities to reset the variable RETX_COUNT its initial value, as specified in TS 38.322 [4</w:t>
      </w:r>
      <w:proofErr w:type="gramStart"/>
      <w:r w:rsidR="00C15E86" w:rsidRPr="006D0C02">
        <w:t>]</w:t>
      </w:r>
      <w:r w:rsidRPr="006D0C02">
        <w:t>;</w:t>
      </w:r>
      <w:proofErr w:type="gramEnd"/>
    </w:p>
    <w:p w14:paraId="0BF67D99" w14:textId="77777777" w:rsidR="00C15E86" w:rsidRPr="006D0C02" w:rsidRDefault="00C15E86" w:rsidP="00C15E86">
      <w:pPr>
        <w:pStyle w:val="B3"/>
      </w:pPr>
      <w:r w:rsidRPr="006D0C02">
        <w:t>-</w:t>
      </w:r>
      <w:r w:rsidRPr="006D0C02">
        <w:tab/>
        <w:t xml:space="preserve">the </w:t>
      </w:r>
      <w:r w:rsidRPr="006D0C02">
        <w:rPr>
          <w:i/>
          <w:iCs/>
        </w:rPr>
        <w:t>bh-LogicalChannelIdentity</w:t>
      </w:r>
      <w:r w:rsidRPr="006D0C02">
        <w:t xml:space="preserve"> of BH RLC channels configured in </w:t>
      </w:r>
      <w:r w:rsidRPr="006D0C02">
        <w:rPr>
          <w:i/>
          <w:iCs/>
        </w:rPr>
        <w:t>BH-RLC-ChannelConfig</w:t>
      </w:r>
      <w:r w:rsidRPr="006D0C02">
        <w:t xml:space="preserve"> and the associated RLC entities, their state variables, buffers, and timers, except for triggering the associated RLC entities to reset the variable RETX_COUNT its initial value, as specified in TS 38.322 [4</w:t>
      </w:r>
      <w:proofErr w:type="gramStart"/>
      <w:r w:rsidRPr="006D0C02">
        <w:t>];</w:t>
      </w:r>
      <w:proofErr w:type="gramEnd"/>
    </w:p>
    <w:p w14:paraId="4EDF2F5B" w14:textId="32EDE801" w:rsidR="00C11245" w:rsidRPr="006D0C02" w:rsidRDefault="00C11245" w:rsidP="00696D75">
      <w:pPr>
        <w:pStyle w:val="B3"/>
      </w:pPr>
      <w:r w:rsidRPr="006D0C02">
        <w:t>-</w:t>
      </w:r>
      <w:r w:rsidRPr="006D0C02">
        <w:tab/>
        <w:t xml:space="preserve">the UE variables </w:t>
      </w:r>
      <w:r w:rsidRPr="006D0C02">
        <w:rPr>
          <w:i/>
          <w:iCs/>
        </w:rPr>
        <w:t>VarLTM-ServingCellNoResetID</w:t>
      </w:r>
      <w:r w:rsidRPr="006D0C02">
        <w:rPr>
          <w:iCs/>
        </w:rPr>
        <w:t xml:space="preserve"> and </w:t>
      </w:r>
      <w:r w:rsidRPr="006D0C02">
        <w:rPr>
          <w:i/>
          <w:iCs/>
        </w:rPr>
        <w:t>VarLTM-ServingCellUE-MeasuredTA-</w:t>
      </w:r>
      <w:proofErr w:type="gramStart"/>
      <w:r w:rsidRPr="006D0C02">
        <w:rPr>
          <w:i/>
          <w:iCs/>
        </w:rPr>
        <w:t>ID</w:t>
      </w:r>
      <w:r w:rsidR="006D7B9F" w:rsidRPr="006D0C02">
        <w:t>;</w:t>
      </w:r>
      <w:proofErr w:type="gramEnd"/>
    </w:p>
    <w:p w14:paraId="2AF7AF23" w14:textId="6BEA42F4" w:rsidR="006D7B9F" w:rsidRPr="006D0C02" w:rsidRDefault="006D7B9F" w:rsidP="00696D75">
      <w:pPr>
        <w:pStyle w:val="B3"/>
      </w:pPr>
      <w:r w:rsidRPr="006D0C02">
        <w:t>-</w:t>
      </w:r>
      <w:r w:rsidRPr="006D0C02">
        <w:tab/>
        <w:t xml:space="preserve">the </w:t>
      </w:r>
      <w:r w:rsidRPr="006D0C02">
        <w:rPr>
          <w:i/>
        </w:rPr>
        <w:t>ltm-</w:t>
      </w:r>
      <w:proofErr w:type="gramStart"/>
      <w:r w:rsidRPr="006D0C02">
        <w:rPr>
          <w:i/>
        </w:rPr>
        <w:t>Config</w:t>
      </w:r>
      <w:r w:rsidR="00FB4A24" w:rsidRPr="006D0C02">
        <w:t>;</w:t>
      </w:r>
      <w:proofErr w:type="gramEnd"/>
    </w:p>
    <w:p w14:paraId="28784175" w14:textId="77777777" w:rsidR="00C11245" w:rsidRPr="006D0C02" w:rsidRDefault="00C11245" w:rsidP="00C11245">
      <w:pPr>
        <w:pStyle w:val="B3"/>
      </w:pPr>
      <w:r w:rsidRPr="006D0C02">
        <w:t>-</w:t>
      </w:r>
      <w:r w:rsidRPr="006D0C02">
        <w:tab/>
        <w:t>the MCG C-</w:t>
      </w:r>
      <w:proofErr w:type="gramStart"/>
      <w:r w:rsidRPr="006D0C02">
        <w:t>RNTI;</w:t>
      </w:r>
      <w:proofErr w:type="gramEnd"/>
    </w:p>
    <w:p w14:paraId="27EED82D" w14:textId="77777777" w:rsidR="0065446C" w:rsidRPr="006D0C02" w:rsidRDefault="00C11245" w:rsidP="0065446C">
      <w:pPr>
        <w:pStyle w:val="B3"/>
      </w:pPr>
      <w:r w:rsidRPr="006D0C02">
        <w:t>-</w:t>
      </w:r>
      <w:r w:rsidRPr="006D0C02">
        <w:tab/>
        <w:t xml:space="preserve">the AS security configurations associated with the master </w:t>
      </w:r>
      <w:proofErr w:type="gramStart"/>
      <w:r w:rsidRPr="006D0C02">
        <w:t>key;</w:t>
      </w:r>
      <w:proofErr w:type="gramEnd"/>
    </w:p>
    <w:p w14:paraId="2873F5D4" w14:textId="10E7FE6F" w:rsidR="00C11245" w:rsidRPr="006D0C02" w:rsidRDefault="0065446C" w:rsidP="0065446C">
      <w:pPr>
        <w:pStyle w:val="B3"/>
      </w:pPr>
      <w:r w:rsidRPr="006D0C02">
        <w:t>-</w:t>
      </w:r>
      <w:r w:rsidRPr="006D0C02">
        <w:tab/>
        <w:t xml:space="preserve">the logged measurement </w:t>
      </w:r>
      <w:proofErr w:type="gramStart"/>
      <w:r w:rsidRPr="006D0C02">
        <w:t>configuration;</w:t>
      </w:r>
      <w:proofErr w:type="gramEnd"/>
    </w:p>
    <w:p w14:paraId="5FF955AD" w14:textId="6C14CF29" w:rsidR="00C11245" w:rsidRPr="006D0C02" w:rsidRDefault="00C15E86" w:rsidP="00696D75">
      <w:pPr>
        <w:pStyle w:val="B1"/>
      </w:pPr>
      <w:r w:rsidRPr="006D0C02">
        <w:t>1</w:t>
      </w:r>
      <w:r w:rsidR="00C11245" w:rsidRPr="006D0C02">
        <w:t>&gt;</w:t>
      </w:r>
      <w:r w:rsidR="00C11245" w:rsidRPr="006D0C02">
        <w:tab/>
        <w:t>else, if the LTM cell switch is triggered on the SCG:</w:t>
      </w:r>
    </w:p>
    <w:p w14:paraId="34A1B854" w14:textId="77777777" w:rsidR="00C15E86" w:rsidRPr="006D0C02" w:rsidRDefault="00C15E86" w:rsidP="00C15E86">
      <w:pPr>
        <w:pStyle w:val="B2"/>
      </w:pPr>
      <w:r w:rsidRPr="006D0C02">
        <w:t>2&gt;</w:t>
      </w:r>
      <w:r w:rsidRPr="006D0C02">
        <w:tab/>
        <w:t xml:space="preserve">release/clear all current dedicated and common radio configurations which have been received either via SRB1 within </w:t>
      </w:r>
      <w:r w:rsidRPr="006D0C02">
        <w:rPr>
          <w:i/>
        </w:rPr>
        <w:t>mrdc-SecondaryCellGroup</w:t>
      </w:r>
      <w:r w:rsidRPr="006D0C02">
        <w:rPr>
          <w:iCs/>
        </w:rPr>
        <w:t>, or via SRB3</w:t>
      </w:r>
      <w:r w:rsidRPr="006D0C02">
        <w:t xml:space="preserve"> except for the following:</w:t>
      </w:r>
    </w:p>
    <w:p w14:paraId="3B2947AE" w14:textId="77777777" w:rsidR="00C15E86" w:rsidRPr="006D0C02" w:rsidRDefault="00C15E86" w:rsidP="00C15E86">
      <w:pPr>
        <w:pStyle w:val="B3"/>
      </w:pPr>
      <w:r w:rsidRPr="006D0C02">
        <w:t>-</w:t>
      </w:r>
      <w:r w:rsidRPr="006D0C02">
        <w:tab/>
        <w:t xml:space="preserve">the radio bearer configuration (configured via </w:t>
      </w:r>
      <w:r w:rsidRPr="006D0C02">
        <w:rPr>
          <w:i/>
          <w:iCs/>
        </w:rPr>
        <w:t>RadioBearerConfig</w:t>
      </w:r>
      <w:r w:rsidRPr="006D0C02">
        <w:t xml:space="preserve"> IE)</w:t>
      </w:r>
    </w:p>
    <w:p w14:paraId="39AFBDE5" w14:textId="77777777" w:rsidR="00C15E86" w:rsidRPr="006D0C02" w:rsidRDefault="00C15E86" w:rsidP="00C15E86">
      <w:pPr>
        <w:pStyle w:val="B3"/>
      </w:pPr>
      <w:r w:rsidRPr="006D0C02">
        <w:t>-</w:t>
      </w:r>
      <w:r w:rsidRPr="006D0C02">
        <w:tab/>
        <w:t xml:space="preserve">the </w:t>
      </w:r>
      <w:r w:rsidRPr="006D0C02">
        <w:rPr>
          <w:i/>
          <w:iCs/>
        </w:rPr>
        <w:t>logicalChannelIdentity</w:t>
      </w:r>
      <w:r w:rsidRPr="006D0C02">
        <w:t xml:space="preserve"> and </w:t>
      </w:r>
      <w:r w:rsidRPr="006D0C02">
        <w:rPr>
          <w:i/>
          <w:iCs/>
        </w:rPr>
        <w:t>logicalChannelIdentityExt</w:t>
      </w:r>
      <w:r w:rsidRPr="006D0C02">
        <w:t xml:space="preserve"> of RLC bearers configured in </w:t>
      </w:r>
      <w:r w:rsidRPr="006D0C02">
        <w:rPr>
          <w:i/>
          <w:iCs/>
        </w:rPr>
        <w:t>RLC-BearerConfig</w:t>
      </w:r>
      <w:r w:rsidRPr="006D0C02">
        <w:t xml:space="preserve"> and the associated RLC entities, their state variables, buffers, and timers, except for triggering the associated RLC entities to reset the variable RETX_COUNT its initial value, as specified in TS 38.322 [4</w:t>
      </w:r>
      <w:proofErr w:type="gramStart"/>
      <w:r w:rsidRPr="006D0C02">
        <w:t>];</w:t>
      </w:r>
      <w:proofErr w:type="gramEnd"/>
    </w:p>
    <w:p w14:paraId="2614D24F" w14:textId="77777777" w:rsidR="00C15E86" w:rsidRPr="006D0C02" w:rsidRDefault="00C15E86" w:rsidP="00C15E86">
      <w:pPr>
        <w:pStyle w:val="B3"/>
      </w:pPr>
      <w:r w:rsidRPr="006D0C02">
        <w:t>-</w:t>
      </w:r>
      <w:r w:rsidRPr="006D0C02">
        <w:tab/>
        <w:t xml:space="preserve">the </w:t>
      </w:r>
      <w:r w:rsidRPr="006D0C02">
        <w:rPr>
          <w:i/>
          <w:iCs/>
        </w:rPr>
        <w:t>bh-LogicalChannelIdentity</w:t>
      </w:r>
      <w:r w:rsidRPr="006D0C02">
        <w:t xml:space="preserve"> of BH RLC channels configured in </w:t>
      </w:r>
      <w:r w:rsidRPr="006D0C02">
        <w:rPr>
          <w:i/>
          <w:iCs/>
        </w:rPr>
        <w:t>BH-RLC-ChannelConfig</w:t>
      </w:r>
      <w:r w:rsidRPr="006D0C02">
        <w:t xml:space="preserve"> and the associated RLC entities, their state variables, buffers, and timers, except for triggering the associated RLC entities to reset the variable RETX_COUNT its initial value, as specified in TS 38.322 [4</w:t>
      </w:r>
      <w:proofErr w:type="gramStart"/>
      <w:r w:rsidRPr="006D0C02">
        <w:t>];</w:t>
      </w:r>
      <w:proofErr w:type="gramEnd"/>
    </w:p>
    <w:p w14:paraId="07D4EB8E" w14:textId="77777777" w:rsidR="00C15E86" w:rsidRPr="006D0C02" w:rsidRDefault="00C15E86" w:rsidP="00C15E86">
      <w:pPr>
        <w:pStyle w:val="B3"/>
      </w:pPr>
      <w:r w:rsidRPr="006D0C02">
        <w:t>-</w:t>
      </w:r>
      <w:r w:rsidRPr="006D0C02">
        <w:tab/>
        <w:t xml:space="preserve">the UE variables </w:t>
      </w:r>
      <w:r w:rsidRPr="006D0C02">
        <w:rPr>
          <w:i/>
        </w:rPr>
        <w:t>VarLTM-ServingCellNoResetID</w:t>
      </w:r>
      <w:r w:rsidRPr="006D0C02">
        <w:rPr>
          <w:iCs/>
        </w:rPr>
        <w:t xml:space="preserve"> and </w:t>
      </w:r>
      <w:r w:rsidRPr="006D0C02">
        <w:rPr>
          <w:i/>
        </w:rPr>
        <w:t>VarLTM-ServingCellUE-MeasuredTA-</w:t>
      </w:r>
      <w:proofErr w:type="gramStart"/>
      <w:r w:rsidRPr="006D0C02">
        <w:rPr>
          <w:i/>
        </w:rPr>
        <w:t>ID</w:t>
      </w:r>
      <w:r w:rsidRPr="006D0C02">
        <w:t>;</w:t>
      </w:r>
      <w:proofErr w:type="gramEnd"/>
    </w:p>
    <w:p w14:paraId="0E5D6BAC" w14:textId="77777777" w:rsidR="00C15E86" w:rsidRPr="006D0C02" w:rsidRDefault="00C15E86" w:rsidP="00C15E86">
      <w:pPr>
        <w:pStyle w:val="B3"/>
      </w:pPr>
      <w:r w:rsidRPr="006D0C02">
        <w:t>-</w:t>
      </w:r>
      <w:r w:rsidRPr="006D0C02">
        <w:tab/>
        <w:t xml:space="preserve">the </w:t>
      </w:r>
      <w:r w:rsidRPr="006D0C02">
        <w:rPr>
          <w:i/>
          <w:iCs/>
        </w:rPr>
        <w:t>ltm-</w:t>
      </w:r>
      <w:proofErr w:type="gramStart"/>
      <w:r w:rsidRPr="006D0C02">
        <w:rPr>
          <w:i/>
          <w:iCs/>
        </w:rPr>
        <w:t>Config</w:t>
      </w:r>
      <w:r w:rsidRPr="006D0C02">
        <w:t>;</w:t>
      </w:r>
      <w:proofErr w:type="gramEnd"/>
    </w:p>
    <w:p w14:paraId="7B58C85A" w14:textId="77777777" w:rsidR="00C11245" w:rsidRPr="006D0C02" w:rsidRDefault="00C11245" w:rsidP="00C11245">
      <w:pPr>
        <w:pStyle w:val="B3"/>
      </w:pPr>
      <w:r w:rsidRPr="006D0C02">
        <w:t>-</w:t>
      </w:r>
      <w:r w:rsidRPr="006D0C02">
        <w:tab/>
        <w:t xml:space="preserve">the AS security configurations associated with the secondary </w:t>
      </w:r>
      <w:proofErr w:type="gramStart"/>
      <w:r w:rsidRPr="006D0C02">
        <w:t>key;</w:t>
      </w:r>
      <w:proofErr w:type="gramEnd"/>
    </w:p>
    <w:p w14:paraId="79F1E227" w14:textId="77777777" w:rsidR="00C15E86" w:rsidRPr="006D0C02" w:rsidRDefault="00C15E86" w:rsidP="00C15E86">
      <w:pPr>
        <w:pStyle w:val="B1"/>
      </w:pPr>
      <w:r w:rsidRPr="006D0C02">
        <w:t>1&gt;</w:t>
      </w:r>
      <w:r w:rsidRPr="006D0C02">
        <w:tab/>
        <w:t>for each SRB/DRB in the current UE configuration:</w:t>
      </w:r>
    </w:p>
    <w:p w14:paraId="4F7DF3DE" w14:textId="77777777" w:rsidR="00C15E86" w:rsidRPr="006D0C02" w:rsidRDefault="00C15E86" w:rsidP="00C15E86">
      <w:pPr>
        <w:pStyle w:val="B2"/>
      </w:pPr>
      <w:r w:rsidRPr="006D0C02">
        <w:t>2&gt;</w:t>
      </w:r>
      <w:r w:rsidRPr="006D0C02">
        <w:tab/>
        <w:t>if the LTM cell switch is triggered on the MCG and the SRB/DRB using the master key; or</w:t>
      </w:r>
    </w:p>
    <w:p w14:paraId="2E0175AC" w14:textId="77777777" w:rsidR="00C15E86" w:rsidRPr="006D0C02" w:rsidRDefault="00C15E86" w:rsidP="00C15E86">
      <w:pPr>
        <w:pStyle w:val="B2"/>
      </w:pPr>
      <w:r w:rsidRPr="006D0C02">
        <w:t>2&gt;</w:t>
      </w:r>
      <w:r w:rsidRPr="006D0C02">
        <w:tab/>
        <w:t>if the LTM cell switch is triggered on the SCG and the SRB/DRB using the secondary key:</w:t>
      </w:r>
    </w:p>
    <w:p w14:paraId="090C2227" w14:textId="77777777" w:rsidR="00C15E86" w:rsidRPr="006D0C02" w:rsidRDefault="00C15E86" w:rsidP="00C15E86">
      <w:pPr>
        <w:pStyle w:val="B3"/>
      </w:pPr>
      <w:r w:rsidRPr="006D0C02">
        <w:t>3&gt;</w:t>
      </w:r>
      <w:r w:rsidRPr="006D0C02">
        <w:tab/>
        <w:t xml:space="preserve">keep the associated PDCP and SDAP entities, their state variables, buffers and </w:t>
      </w:r>
      <w:proofErr w:type="gramStart"/>
      <w:r w:rsidRPr="006D0C02">
        <w:t>timers;</w:t>
      </w:r>
      <w:proofErr w:type="gramEnd"/>
    </w:p>
    <w:p w14:paraId="3186DD67" w14:textId="77777777" w:rsidR="00C15E86" w:rsidRDefault="00C15E86" w:rsidP="00C15E86">
      <w:pPr>
        <w:pStyle w:val="B3"/>
        <w:rPr>
          <w:ins w:id="16" w:author="Ericsson" w:date="2025-01-20T14:30:00Z"/>
        </w:rPr>
      </w:pPr>
      <w:r w:rsidRPr="006D0C02">
        <w:t>3&gt;</w:t>
      </w:r>
      <w:r w:rsidRPr="006D0C02">
        <w:tab/>
        <w:t xml:space="preserve">release all fields related to the SRB/DRB configuration except for </w:t>
      </w:r>
      <w:proofErr w:type="spellStart"/>
      <w:r w:rsidRPr="006D0C02">
        <w:rPr>
          <w:i/>
          <w:iCs/>
        </w:rPr>
        <w:t>srb</w:t>
      </w:r>
      <w:proofErr w:type="spellEnd"/>
      <w:r w:rsidRPr="006D0C02">
        <w:rPr>
          <w:i/>
          <w:iCs/>
        </w:rPr>
        <w:t>-Identity</w:t>
      </w:r>
      <w:r w:rsidRPr="006D0C02">
        <w:t xml:space="preserve"> and </w:t>
      </w:r>
      <w:proofErr w:type="spellStart"/>
      <w:r w:rsidRPr="006D0C02">
        <w:rPr>
          <w:i/>
          <w:iCs/>
        </w:rPr>
        <w:t>drb</w:t>
      </w:r>
      <w:proofErr w:type="spellEnd"/>
      <w:r w:rsidRPr="006D0C02">
        <w:rPr>
          <w:i/>
          <w:iCs/>
        </w:rPr>
        <w:t>-</w:t>
      </w:r>
      <w:proofErr w:type="gramStart"/>
      <w:r w:rsidRPr="006D0C02">
        <w:rPr>
          <w:i/>
          <w:iCs/>
        </w:rPr>
        <w:t>Identity</w:t>
      </w:r>
      <w:r w:rsidRPr="006D0C02">
        <w:t>;</w:t>
      </w:r>
      <w:proofErr w:type="gramEnd"/>
    </w:p>
    <w:p w14:paraId="494981DE" w14:textId="5B5C00D8" w:rsidR="00BF47D5" w:rsidRPr="00CD3931" w:rsidRDefault="00BF47D5" w:rsidP="00BF47D5">
      <w:pPr>
        <w:pStyle w:val="NO"/>
      </w:pPr>
      <w:ins w:id="17" w:author="Ericsson" w:date="2025-01-20T14:30:00Z">
        <w:r w:rsidRPr="00BF47D5">
          <w:lastRenderedPageBreak/>
          <w:t xml:space="preserve">NOTE </w:t>
        </w:r>
        <w:r>
          <w:t>X:</w:t>
        </w:r>
        <w:r>
          <w:tab/>
        </w:r>
      </w:ins>
      <w:ins w:id="18" w:author="Ericsson" w:date="2025-01-20T17:56:00Z">
        <w:r w:rsidR="004C0ABF" w:rsidRPr="004C0ABF">
          <w:t xml:space="preserve">Since the UE keeps the </w:t>
        </w:r>
      </w:ins>
      <w:ins w:id="19" w:author="Ericsson" w:date="2025-01-21T11:10:00Z">
        <w:r w:rsidR="00BA56DE">
          <w:t xml:space="preserve">associated </w:t>
        </w:r>
      </w:ins>
      <w:ins w:id="20" w:author="Ericsson" w:date="2025-01-20T17:56:00Z">
        <w:r w:rsidR="004C0ABF" w:rsidRPr="004C0ABF">
          <w:t>PDCP</w:t>
        </w:r>
      </w:ins>
      <w:ins w:id="21" w:author="Ericsson" w:date="2025-01-20T17:57:00Z">
        <w:r w:rsidR="004C0ABF">
          <w:t xml:space="preserve"> and SDAP</w:t>
        </w:r>
      </w:ins>
      <w:ins w:id="22" w:author="Ericsson" w:date="2025-01-20T17:56:00Z">
        <w:r w:rsidR="004C0ABF" w:rsidRPr="004C0ABF">
          <w:t xml:space="preserve"> entit</w:t>
        </w:r>
      </w:ins>
      <w:ins w:id="23" w:author="Ericsson" w:date="2025-01-20T17:57:00Z">
        <w:r w:rsidR="004C0ABF">
          <w:t>ies</w:t>
        </w:r>
      </w:ins>
      <w:ins w:id="24" w:author="Ericsson" w:date="2025-01-20T17:56:00Z">
        <w:r w:rsidR="004C0ABF" w:rsidRPr="004C0ABF">
          <w:t xml:space="preserve"> but releases all fields related to the SRB/DRB configuration </w:t>
        </w:r>
      </w:ins>
      <w:ins w:id="25" w:author="Ericsson" w:date="2025-01-20T17:59:00Z">
        <w:r w:rsidR="005E69A6">
          <w:t>except</w:t>
        </w:r>
        <w:r w:rsidR="00F34356">
          <w:t xml:space="preserve"> for</w:t>
        </w:r>
      </w:ins>
      <w:ins w:id="26" w:author="Ericsson" w:date="2025-01-20T17:56:00Z">
        <w:r w:rsidR="004C0ABF" w:rsidRPr="004C0ABF">
          <w:t xml:space="preserve"> </w:t>
        </w:r>
        <w:proofErr w:type="spellStart"/>
        <w:r w:rsidR="004C0ABF" w:rsidRPr="004C0ABF">
          <w:rPr>
            <w:i/>
            <w:iCs/>
          </w:rPr>
          <w:t>srb</w:t>
        </w:r>
        <w:proofErr w:type="spellEnd"/>
        <w:r w:rsidR="004C0ABF" w:rsidRPr="004C0ABF">
          <w:rPr>
            <w:i/>
            <w:iCs/>
          </w:rPr>
          <w:t>-Identity/</w:t>
        </w:r>
        <w:proofErr w:type="spellStart"/>
        <w:r w:rsidR="004C0ABF" w:rsidRPr="004C0ABF">
          <w:rPr>
            <w:i/>
            <w:iCs/>
          </w:rPr>
          <w:t>drb</w:t>
        </w:r>
        <w:proofErr w:type="spellEnd"/>
        <w:r w:rsidR="004C0ABF" w:rsidRPr="004C0ABF">
          <w:rPr>
            <w:i/>
            <w:iCs/>
          </w:rPr>
          <w:t>-Identity</w:t>
        </w:r>
        <w:r w:rsidR="004C0ABF" w:rsidRPr="004C0ABF">
          <w:t xml:space="preserve">, the network should provide new SRB/DRB configuration (signal again all fields) for the same </w:t>
        </w:r>
        <w:proofErr w:type="spellStart"/>
        <w:r w:rsidR="004C0ABF" w:rsidRPr="004C0ABF">
          <w:rPr>
            <w:i/>
            <w:iCs/>
          </w:rPr>
          <w:t>srb</w:t>
        </w:r>
        <w:proofErr w:type="spellEnd"/>
        <w:r w:rsidR="004C0ABF" w:rsidRPr="004C0ABF">
          <w:rPr>
            <w:i/>
            <w:iCs/>
          </w:rPr>
          <w:t>-Identity/</w:t>
        </w:r>
        <w:proofErr w:type="spellStart"/>
        <w:r w:rsidR="004C0ABF" w:rsidRPr="004C0ABF">
          <w:rPr>
            <w:i/>
            <w:iCs/>
          </w:rPr>
          <w:t>drb</w:t>
        </w:r>
        <w:proofErr w:type="spellEnd"/>
        <w:r w:rsidR="004C0ABF" w:rsidRPr="004C0ABF">
          <w:rPr>
            <w:i/>
            <w:iCs/>
          </w:rPr>
          <w:t>-Identity</w:t>
        </w:r>
        <w:r w:rsidR="004C0ABF" w:rsidRPr="004C0ABF">
          <w:t xml:space="preserve"> </w:t>
        </w:r>
        <w:proofErr w:type="gramStart"/>
        <w:r w:rsidR="004C0ABF" w:rsidRPr="004C0ABF">
          <w:t>in order for</w:t>
        </w:r>
        <w:proofErr w:type="gramEnd"/>
        <w:r w:rsidR="004C0ABF" w:rsidRPr="004C0ABF">
          <w:t xml:space="preserve"> the radio bearer to remain configured after the LTM cell switch</w:t>
        </w:r>
      </w:ins>
      <w:ins w:id="27" w:author="Ericsson" w:date="2025-01-20T17:59:00Z">
        <w:r w:rsidR="005E69A6">
          <w:t xml:space="preserve"> procedure</w:t>
        </w:r>
      </w:ins>
      <w:ins w:id="28" w:author="Ericsson" w:date="2025-01-20T17:56:00Z">
        <w:r w:rsidR="004C0ABF" w:rsidRPr="004C0ABF">
          <w:t xml:space="preserve">. The new SRB/DRB configuration should contain the same values (in comparison to the UE configuration for the radio bearer before this procedure is executed) for those fields which cannot be modified without PDCP re-establishment according to the field descriptions and conditions of </w:t>
        </w:r>
        <w:r w:rsidR="004C0ABF" w:rsidRPr="004C0ABF">
          <w:rPr>
            <w:i/>
            <w:iCs/>
          </w:rPr>
          <w:t>PDCP-Config</w:t>
        </w:r>
        <w:r w:rsidR="004C0ABF" w:rsidRPr="004C0ABF">
          <w:t xml:space="preserve"> and TS 38.323.</w:t>
        </w:r>
      </w:ins>
    </w:p>
    <w:p w14:paraId="6A0CCA20" w14:textId="77777777" w:rsidR="00C15E86" w:rsidRPr="006D0C02" w:rsidRDefault="00C15E86" w:rsidP="006D7B9F">
      <w:pPr>
        <w:pStyle w:val="B1"/>
      </w:pPr>
      <w:r w:rsidRPr="006D0C02">
        <w:t>1&gt;</w:t>
      </w:r>
      <w:r w:rsidRPr="006D0C02">
        <w:tab/>
        <w:t xml:space="preserve">apply the default L1 parameter values as specified in corresponding physical layer specifications except for the parameters for which values are provided in </w:t>
      </w:r>
      <w:proofErr w:type="gramStart"/>
      <w:r w:rsidRPr="006D0C02">
        <w:t>SIB1;</w:t>
      </w:r>
      <w:proofErr w:type="gramEnd"/>
    </w:p>
    <w:p w14:paraId="11D40E59" w14:textId="0090C3F3" w:rsidR="006D7B9F" w:rsidRPr="006D0C02" w:rsidRDefault="00C11245" w:rsidP="006D7B9F">
      <w:pPr>
        <w:pStyle w:val="B1"/>
      </w:pPr>
      <w:r w:rsidRPr="006D0C02">
        <w:t>1&gt;</w:t>
      </w:r>
      <w:r w:rsidRPr="006D0C02">
        <w:tab/>
        <w:t xml:space="preserve">use the default values specified in 9.2.3 for timers T310, T311 and constants N310, N311 </w:t>
      </w:r>
      <w:r w:rsidR="00855BA8" w:rsidRPr="006D0C02">
        <w:t>associated with the</w:t>
      </w:r>
      <w:r w:rsidRPr="006D0C02">
        <w:t xml:space="preserve"> cell group for which the LTM cell switch procedure is triggered</w:t>
      </w:r>
      <w:r w:rsidR="0065446C" w:rsidRPr="006D0C02">
        <w:t xml:space="preserve">, where T310, N310, and N311 are for both MCG and SCG, and T311 is only for the </w:t>
      </w:r>
      <w:proofErr w:type="gramStart"/>
      <w:r w:rsidR="0065446C" w:rsidRPr="006D0C02">
        <w:t>MCG</w:t>
      </w:r>
      <w:r w:rsidRPr="006D0C02">
        <w:t>;</w:t>
      </w:r>
      <w:proofErr w:type="gramEnd"/>
    </w:p>
    <w:p w14:paraId="0F372C79" w14:textId="77777777" w:rsidR="006D7B9F" w:rsidRPr="006D0C02" w:rsidRDefault="006D7B9F" w:rsidP="006D7B9F">
      <w:pPr>
        <w:pStyle w:val="B1"/>
        <w:rPr>
          <w:lang w:eastAsia="zh-TW"/>
        </w:rPr>
      </w:pPr>
      <w:r w:rsidRPr="006D0C02">
        <w:t>1&gt;</w:t>
      </w:r>
      <w:r w:rsidRPr="006D0C02">
        <w:tab/>
        <w:t xml:space="preserve">apply the default MAC Cell Group configuration as specified in 9.2.2 for the cell group for which the LTM cell switch procedure is </w:t>
      </w:r>
      <w:proofErr w:type="gramStart"/>
      <w:r w:rsidRPr="006D0C02">
        <w:t>triggered;</w:t>
      </w:r>
      <w:proofErr w:type="gramEnd"/>
    </w:p>
    <w:p w14:paraId="52B1E404" w14:textId="77777777" w:rsidR="006D7B9F" w:rsidRPr="006D0C02" w:rsidRDefault="006D7B9F" w:rsidP="006D7B9F">
      <w:pPr>
        <w:pStyle w:val="B1"/>
      </w:pPr>
      <w:r w:rsidRPr="006D0C02">
        <w:t>1&gt;</w:t>
      </w:r>
      <w:r w:rsidRPr="006D0C02">
        <w:tab/>
        <w:t xml:space="preserve">for each </w:t>
      </w:r>
      <w:r w:rsidRPr="006D0C02">
        <w:rPr>
          <w:i/>
          <w:iCs/>
        </w:rPr>
        <w:t>srb-Identity</w:t>
      </w:r>
      <w:r w:rsidRPr="006D0C02">
        <w:t xml:space="preserve"> in the current UE configuration:</w:t>
      </w:r>
    </w:p>
    <w:p w14:paraId="27FCC64D" w14:textId="0D8540ED" w:rsidR="00C11245" w:rsidRPr="006D0C02" w:rsidRDefault="006D7B9F" w:rsidP="00220546">
      <w:pPr>
        <w:pStyle w:val="B2"/>
      </w:pPr>
      <w:r w:rsidRPr="006D0C02">
        <w:t>2&gt;</w:t>
      </w:r>
      <w:r w:rsidRPr="006D0C02">
        <w:tab/>
        <w:t xml:space="preserve">apply the default SRB configuration defined in 9.2.1 for the corresponding </w:t>
      </w:r>
      <w:proofErr w:type="gramStart"/>
      <w:r w:rsidRPr="006D0C02">
        <w:t>SRB;</w:t>
      </w:r>
      <w:proofErr w:type="gramEnd"/>
    </w:p>
    <w:p w14:paraId="5F64DE91" w14:textId="77777777" w:rsidR="00C15E86" w:rsidRPr="006D0C02" w:rsidRDefault="00C15E86" w:rsidP="00C15E86">
      <w:pPr>
        <w:pStyle w:val="B1"/>
      </w:pPr>
      <w:r w:rsidRPr="006D0C02">
        <w:t>1&gt;</w:t>
      </w:r>
      <w:r w:rsidRPr="006D0C02">
        <w:tab/>
        <w:t xml:space="preserve">if the </w:t>
      </w:r>
      <w:r w:rsidRPr="006D0C02">
        <w:rPr>
          <w:i/>
          <w:iCs/>
        </w:rPr>
        <w:t>LTM-Candidate</w:t>
      </w:r>
      <w:r w:rsidRPr="006D0C02">
        <w:t xml:space="preserve"> IE in </w:t>
      </w:r>
      <w:r w:rsidRPr="006D0C02">
        <w:rPr>
          <w:i/>
        </w:rPr>
        <w:t>ltm-Config</w:t>
      </w:r>
      <w:r w:rsidRPr="006D0C02">
        <w:t xml:space="preserve"> indicated by lower layers or for the selected cell in accordance with 5.3.7.3 does not contain the field </w:t>
      </w:r>
      <w:r w:rsidRPr="006D0C02">
        <w:rPr>
          <w:i/>
          <w:iCs/>
        </w:rPr>
        <w:t>ltm-NoResetID</w:t>
      </w:r>
      <w:r w:rsidRPr="006D0C02">
        <w:t xml:space="preserve"> and if the UE does not have any value stored of </w:t>
      </w:r>
      <w:r w:rsidRPr="006D0C02">
        <w:rPr>
          <w:i/>
          <w:iCs/>
        </w:rPr>
        <w:t xml:space="preserve">ltm-ServingCellNoResetID </w:t>
      </w:r>
      <w:r w:rsidRPr="006D0C02">
        <w:t xml:space="preserve">within </w:t>
      </w:r>
      <w:r w:rsidRPr="006D0C02">
        <w:rPr>
          <w:i/>
          <w:iCs/>
        </w:rPr>
        <w:t>VarLTM-ServingCellNoResetID</w:t>
      </w:r>
      <w:r w:rsidRPr="006D0C02">
        <w:t>; or</w:t>
      </w:r>
    </w:p>
    <w:p w14:paraId="27502E73" w14:textId="7BB8F6A6" w:rsidR="00C11245" w:rsidRPr="006D0C02" w:rsidRDefault="00C11245" w:rsidP="00C11245">
      <w:pPr>
        <w:pStyle w:val="B1"/>
      </w:pPr>
      <w:r w:rsidRPr="006D0C02">
        <w:t>1&gt;</w:t>
      </w:r>
      <w:r w:rsidRPr="006D0C02">
        <w:tab/>
        <w:t xml:space="preserve">if the value of field </w:t>
      </w:r>
      <w:r w:rsidRPr="006D0C02">
        <w:rPr>
          <w:i/>
          <w:iCs/>
        </w:rPr>
        <w:t xml:space="preserve">ltm-NoResetID </w:t>
      </w:r>
      <w:r w:rsidRPr="006D0C02">
        <w:t xml:space="preserve">contained within the </w:t>
      </w:r>
      <w:r w:rsidRPr="006D0C02">
        <w:rPr>
          <w:i/>
          <w:iCs/>
        </w:rPr>
        <w:t>LTM-Candidate</w:t>
      </w:r>
      <w:r w:rsidRPr="006D0C02">
        <w:t xml:space="preserve"> IE in </w:t>
      </w:r>
      <w:r w:rsidR="006D7B9F" w:rsidRPr="006D0C02">
        <w:rPr>
          <w:i/>
        </w:rPr>
        <w:t>ltm</w:t>
      </w:r>
      <w:r w:rsidRPr="006D0C02">
        <w:rPr>
          <w:i/>
        </w:rPr>
        <w:t>-Config</w:t>
      </w:r>
      <w:r w:rsidRPr="006D0C02">
        <w:t xml:space="preserve"> indicated by lower layers or for the selected cell in accordance with 5.3.7.3 is not equal to the value of </w:t>
      </w:r>
      <w:r w:rsidRPr="006D0C02">
        <w:rPr>
          <w:i/>
          <w:iCs/>
        </w:rPr>
        <w:t xml:space="preserve">ltm-ServingCellNoResetID </w:t>
      </w:r>
      <w:r w:rsidRPr="006D0C02">
        <w:t xml:space="preserve">within </w:t>
      </w:r>
      <w:r w:rsidRPr="006D0C02">
        <w:rPr>
          <w:i/>
          <w:iCs/>
        </w:rPr>
        <w:t>VarLTM-ServingCellNoResetID</w:t>
      </w:r>
      <w:r w:rsidRPr="006D0C02">
        <w:t>:</w:t>
      </w:r>
    </w:p>
    <w:p w14:paraId="4A12A747" w14:textId="01C4AE99" w:rsidR="00C11245" w:rsidRPr="006D0C02" w:rsidRDefault="00C11245" w:rsidP="00C11245">
      <w:pPr>
        <w:pStyle w:val="B2"/>
      </w:pPr>
      <w:r w:rsidRPr="006D0C02">
        <w:t>2&gt;</w:t>
      </w:r>
      <w:r w:rsidRPr="006D0C02">
        <w:tab/>
        <w:t xml:space="preserve">for each </w:t>
      </w:r>
      <w:r w:rsidR="0065446C" w:rsidRPr="006D0C02">
        <w:rPr>
          <w:i/>
          <w:iCs/>
        </w:rPr>
        <w:t>logicalChannelIdentity</w:t>
      </w:r>
      <w:r w:rsidRPr="006D0C02">
        <w:t xml:space="preserve"> and </w:t>
      </w:r>
      <w:r w:rsidR="0065446C" w:rsidRPr="006D0C02">
        <w:rPr>
          <w:i/>
          <w:iCs/>
        </w:rPr>
        <w:t>logicalChannelIdentityExt</w:t>
      </w:r>
      <w:r w:rsidRPr="006D0C02">
        <w:t xml:space="preserve"> that is part of the current UE configuration for the cell group for which the LTM cell switch procedure is triggered:</w:t>
      </w:r>
    </w:p>
    <w:p w14:paraId="5F7E324D" w14:textId="77777777" w:rsidR="006D7B9F" w:rsidRPr="006D0C02" w:rsidRDefault="006D7B9F" w:rsidP="00220546">
      <w:pPr>
        <w:pStyle w:val="B3"/>
      </w:pPr>
      <w:r w:rsidRPr="006D0C02">
        <w:t>3&gt;</w:t>
      </w:r>
      <w:r w:rsidRPr="006D0C02">
        <w:tab/>
        <w:t xml:space="preserve">if </w:t>
      </w:r>
      <w:r w:rsidRPr="006D0C02">
        <w:rPr>
          <w:i/>
          <w:iCs/>
        </w:rPr>
        <w:t>servedRadioBearer</w:t>
      </w:r>
      <w:r w:rsidRPr="006D0C02">
        <w:t xml:space="preserve"> is set to </w:t>
      </w:r>
      <w:r w:rsidRPr="006D0C02">
        <w:rPr>
          <w:i/>
          <w:iCs/>
        </w:rPr>
        <w:t>drb-Identity</w:t>
      </w:r>
      <w:r w:rsidRPr="006D0C02">
        <w:t>:</w:t>
      </w:r>
    </w:p>
    <w:p w14:paraId="48A81CCB" w14:textId="5324F11C" w:rsidR="00C11245" w:rsidRPr="006D0C02" w:rsidRDefault="006D7B9F" w:rsidP="00220546">
      <w:pPr>
        <w:pStyle w:val="B4"/>
      </w:pPr>
      <w:r w:rsidRPr="006D0C02">
        <w:t>4</w:t>
      </w:r>
      <w:r w:rsidR="00C11245" w:rsidRPr="006D0C02">
        <w:t>&gt;</w:t>
      </w:r>
      <w:r w:rsidR="00C11245" w:rsidRPr="006D0C02">
        <w:tab/>
        <w:t xml:space="preserve">after the end of this procedure, re-establish the corresponding RLC entity as specified in TS 38.322 [4], after applying the LTM configuration in </w:t>
      </w:r>
      <w:r w:rsidR="00C11245" w:rsidRPr="006D0C02">
        <w:rPr>
          <w:i/>
          <w:iCs/>
        </w:rPr>
        <w:t>ltm-CandidateConfig</w:t>
      </w:r>
      <w:r w:rsidR="00C11245" w:rsidRPr="006D0C02">
        <w:t xml:space="preserve"> within </w:t>
      </w:r>
      <w:r w:rsidRPr="006D0C02">
        <w:t xml:space="preserve">the </w:t>
      </w:r>
      <w:r w:rsidR="00C11245" w:rsidRPr="006D0C02">
        <w:rPr>
          <w:i/>
          <w:iCs/>
        </w:rPr>
        <w:t>LTM-Candidate</w:t>
      </w:r>
      <w:r w:rsidR="00C11245" w:rsidRPr="006D0C02">
        <w:t xml:space="preserve"> IE in </w:t>
      </w:r>
      <w:r w:rsidRPr="006D0C02">
        <w:rPr>
          <w:i/>
        </w:rPr>
        <w:t>ltm</w:t>
      </w:r>
      <w:r w:rsidR="00C11245" w:rsidRPr="006D0C02">
        <w:rPr>
          <w:i/>
        </w:rPr>
        <w:t>-</w:t>
      </w:r>
      <w:proofErr w:type="gramStart"/>
      <w:r w:rsidR="00C11245" w:rsidRPr="006D0C02">
        <w:rPr>
          <w:i/>
        </w:rPr>
        <w:t>Config</w:t>
      </w:r>
      <w:r w:rsidR="00C11245" w:rsidRPr="006D0C02">
        <w:t>;</w:t>
      </w:r>
      <w:proofErr w:type="gramEnd"/>
    </w:p>
    <w:p w14:paraId="488DE025" w14:textId="77777777" w:rsidR="00C15E86" w:rsidRPr="006D0C02" w:rsidRDefault="00C15E86" w:rsidP="00C15E86">
      <w:pPr>
        <w:pStyle w:val="B2"/>
      </w:pPr>
      <w:r w:rsidRPr="006D0C02">
        <w:t>2&gt;</w:t>
      </w:r>
      <w:r w:rsidRPr="006D0C02">
        <w:tab/>
        <w:t xml:space="preserve">for each </w:t>
      </w:r>
      <w:r w:rsidRPr="006D0C02">
        <w:rPr>
          <w:i/>
          <w:iCs/>
        </w:rPr>
        <w:t xml:space="preserve">bh-LogicalChannelIdentity </w:t>
      </w:r>
      <w:r w:rsidRPr="006D0C02">
        <w:t>that is part of the current UE configuration for the cell group for which the LTM cell switch procedure is triggered:</w:t>
      </w:r>
    </w:p>
    <w:p w14:paraId="05DCD039" w14:textId="77777777" w:rsidR="00C15E86" w:rsidRPr="006D0C02" w:rsidRDefault="00C15E86" w:rsidP="00C15E86">
      <w:pPr>
        <w:pStyle w:val="B3"/>
      </w:pPr>
      <w:r w:rsidRPr="006D0C02">
        <w:t>3&gt;</w:t>
      </w:r>
      <w:r w:rsidRPr="006D0C02">
        <w:tab/>
        <w:t xml:space="preserve">after the end of this procedure, re-establish the corresponding RLC entity as specified in TS 38.322 [4], after applying the LTM configuration in </w:t>
      </w:r>
      <w:r w:rsidRPr="006D0C02">
        <w:rPr>
          <w:i/>
          <w:iCs/>
        </w:rPr>
        <w:t xml:space="preserve">ltm-CandidateConfig </w:t>
      </w:r>
      <w:r w:rsidRPr="006D0C02">
        <w:t xml:space="preserve">within the LTM-Candidate IE in </w:t>
      </w:r>
      <w:r w:rsidRPr="006D0C02">
        <w:rPr>
          <w:i/>
          <w:iCs/>
        </w:rPr>
        <w:t>ltm-</w:t>
      </w:r>
      <w:proofErr w:type="gramStart"/>
      <w:r w:rsidRPr="006D0C02">
        <w:rPr>
          <w:i/>
          <w:iCs/>
        </w:rPr>
        <w:t>Config</w:t>
      </w:r>
      <w:r w:rsidRPr="006D0C02">
        <w:t>;</w:t>
      </w:r>
      <w:proofErr w:type="gramEnd"/>
    </w:p>
    <w:p w14:paraId="746574F4" w14:textId="0361496D" w:rsidR="00C11245" w:rsidRPr="006D0C02" w:rsidRDefault="00C11245" w:rsidP="00C11245">
      <w:pPr>
        <w:pStyle w:val="B2"/>
      </w:pPr>
      <w:r w:rsidRPr="006D0C02">
        <w:t>2&gt;</w:t>
      </w:r>
      <w:r w:rsidRPr="006D0C02">
        <w:tab/>
        <w:t xml:space="preserve">for each </w:t>
      </w:r>
      <w:r w:rsidRPr="006D0C02">
        <w:rPr>
          <w:i/>
        </w:rPr>
        <w:t>drb-Identity</w:t>
      </w:r>
      <w:r w:rsidRPr="006D0C02">
        <w:t xml:space="preserve"> value that is part of the current UE configuration:</w:t>
      </w:r>
    </w:p>
    <w:p w14:paraId="7344B357" w14:textId="796C1D34" w:rsidR="00C11245" w:rsidRPr="006D0C02" w:rsidRDefault="00C11245" w:rsidP="00C11245">
      <w:pPr>
        <w:pStyle w:val="B3"/>
      </w:pPr>
      <w:r w:rsidRPr="006D0C02">
        <w:t>3&gt;</w:t>
      </w:r>
      <w:r w:rsidRPr="006D0C02">
        <w:tab/>
        <w:t>if this DRB is an AM DRB:</w:t>
      </w:r>
    </w:p>
    <w:p w14:paraId="3E68C5CE" w14:textId="77777777" w:rsidR="0065446C" w:rsidRPr="006D0C02" w:rsidRDefault="00C11245" w:rsidP="0065446C">
      <w:pPr>
        <w:pStyle w:val="B4"/>
      </w:pPr>
      <w:r w:rsidRPr="006D0C02">
        <w:t>4&gt;</w:t>
      </w:r>
      <w:r w:rsidRPr="006D0C02">
        <w:tab/>
        <w:t xml:space="preserve">after the end of this procedure, trigger the PDCP entity of this DRB to perform data recovery as specified in TS 38.323 [5], after applying the LTM configuration in </w:t>
      </w:r>
      <w:r w:rsidRPr="006D0C02">
        <w:rPr>
          <w:i/>
          <w:iCs/>
        </w:rPr>
        <w:t>ltm-CandidateConfig</w:t>
      </w:r>
      <w:r w:rsidRPr="006D0C02">
        <w:t xml:space="preserve"> within </w:t>
      </w:r>
      <w:r w:rsidRPr="006D0C02">
        <w:rPr>
          <w:i/>
          <w:iCs/>
        </w:rPr>
        <w:t>LTM-Candidate</w:t>
      </w:r>
      <w:r w:rsidRPr="006D0C02">
        <w:t xml:space="preserve"> IE in </w:t>
      </w:r>
      <w:r w:rsidR="006D7B9F" w:rsidRPr="006D0C02">
        <w:rPr>
          <w:i/>
        </w:rPr>
        <w:t>ltm</w:t>
      </w:r>
      <w:r w:rsidRPr="006D0C02">
        <w:rPr>
          <w:i/>
        </w:rPr>
        <w:t>-</w:t>
      </w:r>
      <w:proofErr w:type="gramStart"/>
      <w:r w:rsidRPr="006D0C02">
        <w:rPr>
          <w:i/>
        </w:rPr>
        <w:t>Config</w:t>
      </w:r>
      <w:r w:rsidRPr="006D0C02">
        <w:t>;</w:t>
      </w:r>
      <w:proofErr w:type="gramEnd"/>
    </w:p>
    <w:p w14:paraId="2DA116CE" w14:textId="54794494" w:rsidR="00C11245" w:rsidRPr="006D0C02" w:rsidRDefault="0065446C" w:rsidP="00836A03">
      <w:pPr>
        <w:pStyle w:val="B2"/>
      </w:pPr>
      <w:r w:rsidRPr="006D0C02">
        <w:t>2&gt;</w:t>
      </w:r>
      <w:r w:rsidRPr="006D0C02">
        <w:tab/>
        <w:t xml:space="preserve">if the value of field </w:t>
      </w:r>
      <w:r w:rsidRPr="006D0C02">
        <w:rPr>
          <w:i/>
          <w:iCs/>
        </w:rPr>
        <w:t>ltm-NoResetID</w:t>
      </w:r>
      <w:r w:rsidRPr="006D0C02">
        <w:t xml:space="preserve"> contained within the </w:t>
      </w:r>
      <w:r w:rsidRPr="006D0C02">
        <w:rPr>
          <w:i/>
          <w:iCs/>
        </w:rPr>
        <w:t>LTM-Candidate</w:t>
      </w:r>
      <w:r w:rsidRPr="006D0C02">
        <w:t xml:space="preserve"> IE in </w:t>
      </w:r>
      <w:r w:rsidRPr="006D0C02">
        <w:rPr>
          <w:i/>
          <w:iCs/>
        </w:rPr>
        <w:t>ltm-Config</w:t>
      </w:r>
      <w:r w:rsidRPr="006D0C02">
        <w:t xml:space="preserve"> indicated by lower layers or for the selected cell in accordance with 5.3.7.3 is not equal to the value of </w:t>
      </w:r>
      <w:r w:rsidRPr="006D0C02">
        <w:rPr>
          <w:i/>
          <w:iCs/>
        </w:rPr>
        <w:t>ltm-ServingCellNoResetID</w:t>
      </w:r>
      <w:r w:rsidRPr="006D0C02">
        <w:t xml:space="preserve"> within </w:t>
      </w:r>
      <w:r w:rsidRPr="006D0C02">
        <w:rPr>
          <w:i/>
          <w:iCs/>
        </w:rPr>
        <w:t>VarLTM-ServingCellNoResetID</w:t>
      </w:r>
      <w:r w:rsidRPr="006D0C02">
        <w:t>:</w:t>
      </w:r>
    </w:p>
    <w:p w14:paraId="3F4FE169" w14:textId="716AC8A2" w:rsidR="006D7B9F" w:rsidRPr="006D0C02" w:rsidRDefault="0065446C" w:rsidP="00836A03">
      <w:pPr>
        <w:pStyle w:val="B3"/>
      </w:pPr>
      <w:r w:rsidRPr="006D0C02">
        <w:t>3</w:t>
      </w:r>
      <w:r w:rsidR="00C11245" w:rsidRPr="006D0C02">
        <w:t>&gt;</w:t>
      </w:r>
      <w:r w:rsidR="00C11245" w:rsidRPr="006D0C02">
        <w:tab/>
        <w:t xml:space="preserve">replace the value of </w:t>
      </w:r>
      <w:r w:rsidR="00C11245" w:rsidRPr="006D0C02">
        <w:rPr>
          <w:i/>
          <w:iCs/>
        </w:rPr>
        <w:t>ltm-ServingCellNoResetID</w:t>
      </w:r>
      <w:r w:rsidR="00C11245" w:rsidRPr="006D0C02">
        <w:t xml:space="preserve"> in </w:t>
      </w:r>
      <w:r w:rsidR="00C11245" w:rsidRPr="006D0C02">
        <w:rPr>
          <w:i/>
          <w:iCs/>
        </w:rPr>
        <w:t>VarLTM-ServingCellNoResetID</w:t>
      </w:r>
      <w:r w:rsidR="00C11245" w:rsidRPr="006D0C02">
        <w:t xml:space="preserve"> with the value of </w:t>
      </w:r>
      <w:r w:rsidR="00C11245" w:rsidRPr="006D0C02">
        <w:rPr>
          <w:i/>
        </w:rPr>
        <w:t xml:space="preserve">ltm-NoResetID </w:t>
      </w:r>
      <w:r w:rsidR="00C11245" w:rsidRPr="006D0C02">
        <w:t xml:space="preserve">in the </w:t>
      </w:r>
      <w:r w:rsidR="00C11245" w:rsidRPr="006D0C02">
        <w:rPr>
          <w:i/>
        </w:rPr>
        <w:t>LTM-Candidate</w:t>
      </w:r>
      <w:r w:rsidR="00C11245" w:rsidRPr="006D0C02">
        <w:t xml:space="preserve"> in </w:t>
      </w:r>
      <w:r w:rsidR="006D7B9F" w:rsidRPr="006D0C02">
        <w:rPr>
          <w:i/>
        </w:rPr>
        <w:t>ltm</w:t>
      </w:r>
      <w:r w:rsidR="00C11245" w:rsidRPr="006D0C02">
        <w:rPr>
          <w:i/>
        </w:rPr>
        <w:t>-Config</w:t>
      </w:r>
      <w:r w:rsidR="00C11245" w:rsidRPr="006D0C02">
        <w:t xml:space="preserve"> indicated by lower layers or for the selected cell in accordance with </w:t>
      </w:r>
      <w:proofErr w:type="gramStart"/>
      <w:r w:rsidR="00C11245" w:rsidRPr="006D0C02">
        <w:t>5.3.7.3;</w:t>
      </w:r>
      <w:proofErr w:type="gramEnd"/>
    </w:p>
    <w:p w14:paraId="79C07C78" w14:textId="09305C12" w:rsidR="006D7B9F" w:rsidRPr="006D0C02" w:rsidRDefault="00C11245" w:rsidP="006D7B9F">
      <w:pPr>
        <w:pStyle w:val="B1"/>
      </w:pPr>
      <w:r w:rsidRPr="006D0C02">
        <w:t xml:space="preserve">1&gt; if the </w:t>
      </w:r>
      <w:r w:rsidRPr="006D0C02">
        <w:rPr>
          <w:i/>
          <w:iCs/>
        </w:rPr>
        <w:t>LTM-Candidate</w:t>
      </w:r>
      <w:r w:rsidRPr="006D0C02">
        <w:t xml:space="preserve"> IE in </w:t>
      </w:r>
      <w:r w:rsidR="006D7B9F" w:rsidRPr="006D0C02">
        <w:rPr>
          <w:i/>
        </w:rPr>
        <w:t>ltm</w:t>
      </w:r>
      <w:r w:rsidRPr="006D0C02">
        <w:rPr>
          <w:i/>
        </w:rPr>
        <w:t>-Config</w:t>
      </w:r>
      <w:r w:rsidRPr="006D0C02">
        <w:t xml:space="preserve"> indicated by lower layers or for the selected cell in accordance with 5.3.7.3 contains the field </w:t>
      </w:r>
      <w:r w:rsidRPr="006D0C02">
        <w:rPr>
          <w:i/>
          <w:iCs/>
        </w:rPr>
        <w:t>ltm-UE-MeasuredTA-ID</w:t>
      </w:r>
      <w:r w:rsidRPr="006D0C02">
        <w:t>:</w:t>
      </w:r>
    </w:p>
    <w:p w14:paraId="17F49C9A" w14:textId="6874052C" w:rsidR="00C11245" w:rsidRPr="006D0C02" w:rsidRDefault="006D7B9F" w:rsidP="00220546">
      <w:pPr>
        <w:pStyle w:val="B2"/>
      </w:pPr>
      <w:r w:rsidRPr="006D0C02">
        <w:lastRenderedPageBreak/>
        <w:t>2&gt;</w:t>
      </w:r>
      <w:r w:rsidRPr="006D0C02">
        <w:tab/>
        <w:t xml:space="preserve">if the value of </w:t>
      </w:r>
      <w:r w:rsidRPr="006D0C02">
        <w:rPr>
          <w:i/>
          <w:iCs/>
        </w:rPr>
        <w:t>ltm-UE-MeasuredTA-ID</w:t>
      </w:r>
      <w:r w:rsidRPr="006D0C02">
        <w:t xml:space="preserve"> is not equal to the value of </w:t>
      </w:r>
      <w:r w:rsidRPr="006D0C02">
        <w:rPr>
          <w:i/>
          <w:iCs/>
        </w:rPr>
        <w:t>ltm-ServingCellUE-MeasuredTA-ID</w:t>
      </w:r>
      <w:r w:rsidRPr="006D0C02">
        <w:t xml:space="preserve"> within </w:t>
      </w:r>
      <w:r w:rsidRPr="006D0C02">
        <w:rPr>
          <w:i/>
          <w:iCs/>
        </w:rPr>
        <w:t>VarLTM-ServingCellUE-MeasuredTA-ID</w:t>
      </w:r>
      <w:r w:rsidRPr="006D0C02">
        <w:t>:</w:t>
      </w:r>
    </w:p>
    <w:p w14:paraId="01AFE86C" w14:textId="1F48E220" w:rsidR="006D7B9F" w:rsidRPr="006D0C02" w:rsidRDefault="006D7B9F" w:rsidP="006D7B9F">
      <w:pPr>
        <w:pStyle w:val="B3"/>
      </w:pPr>
      <w:r w:rsidRPr="006D0C02">
        <w:t>3</w:t>
      </w:r>
      <w:r w:rsidR="00C11245" w:rsidRPr="006D0C02">
        <w:t>&gt;</w:t>
      </w:r>
      <w:r w:rsidR="00C11245" w:rsidRPr="006D0C02">
        <w:tab/>
        <w:t xml:space="preserve">replace the value of </w:t>
      </w:r>
      <w:r w:rsidR="00C11245" w:rsidRPr="006D0C02">
        <w:rPr>
          <w:i/>
          <w:iCs/>
        </w:rPr>
        <w:t>ltm-ServingCellUE-MeasuredTA-ID</w:t>
      </w:r>
      <w:r w:rsidR="00C11245" w:rsidRPr="006D0C02">
        <w:t xml:space="preserve"> in </w:t>
      </w:r>
      <w:r w:rsidR="00C11245" w:rsidRPr="006D0C02">
        <w:rPr>
          <w:i/>
          <w:iCs/>
        </w:rPr>
        <w:t>VarLTM-ServingCellUE-MeasuredTA-ID</w:t>
      </w:r>
      <w:r w:rsidR="00C11245" w:rsidRPr="006D0C02">
        <w:t xml:space="preserve"> with the value received within </w:t>
      </w:r>
      <w:r w:rsidR="00C11245" w:rsidRPr="006D0C02">
        <w:rPr>
          <w:i/>
          <w:iCs/>
        </w:rPr>
        <w:t>ltm-UE-MeasuredTA-</w:t>
      </w:r>
      <w:proofErr w:type="gramStart"/>
      <w:r w:rsidR="00C11245" w:rsidRPr="006D0C02">
        <w:rPr>
          <w:i/>
          <w:iCs/>
        </w:rPr>
        <w:t>ID</w:t>
      </w:r>
      <w:r w:rsidR="00C11245" w:rsidRPr="006D0C02">
        <w:t>;</w:t>
      </w:r>
      <w:proofErr w:type="gramEnd"/>
    </w:p>
    <w:p w14:paraId="547431E7" w14:textId="77777777" w:rsidR="006D7B9F" w:rsidRPr="006D0C02" w:rsidRDefault="006D7B9F" w:rsidP="006D7B9F">
      <w:pPr>
        <w:pStyle w:val="B3"/>
        <w:rPr>
          <w:iCs/>
        </w:rPr>
      </w:pPr>
      <w:r w:rsidRPr="006D0C02">
        <w:t>3&gt;</w:t>
      </w:r>
      <w:r w:rsidRPr="006D0C02">
        <w:tab/>
        <w:t xml:space="preserve">for each </w:t>
      </w:r>
      <w:r w:rsidRPr="006D0C02">
        <w:rPr>
          <w:i/>
          <w:iCs/>
        </w:rPr>
        <w:t>LTM-Candidate</w:t>
      </w:r>
      <w:r w:rsidRPr="006D0C02">
        <w:t xml:space="preserve"> IE in </w:t>
      </w:r>
      <w:r w:rsidRPr="006D0C02">
        <w:rPr>
          <w:i/>
        </w:rPr>
        <w:t>ltm-Config</w:t>
      </w:r>
      <w:r w:rsidRPr="006D0C02">
        <w:rPr>
          <w:iCs/>
        </w:rPr>
        <w:t>:</w:t>
      </w:r>
    </w:p>
    <w:p w14:paraId="08AB4D61" w14:textId="77777777" w:rsidR="006D7B9F" w:rsidRPr="006D0C02" w:rsidRDefault="006D7B9F" w:rsidP="006D7B9F">
      <w:pPr>
        <w:pStyle w:val="B4"/>
      </w:pPr>
      <w:r w:rsidRPr="006D0C02">
        <w:t>4&gt;</w:t>
      </w:r>
      <w:r w:rsidRPr="006D0C02">
        <w:tab/>
        <w:t xml:space="preserve">if the value of </w:t>
      </w:r>
      <w:r w:rsidRPr="006D0C02">
        <w:rPr>
          <w:i/>
          <w:iCs/>
        </w:rPr>
        <w:t>ltm-UE-MeasuredTA-ID</w:t>
      </w:r>
      <w:r w:rsidRPr="006D0C02">
        <w:t xml:space="preserve"> within </w:t>
      </w:r>
      <w:r w:rsidRPr="006D0C02">
        <w:rPr>
          <w:i/>
          <w:iCs/>
        </w:rPr>
        <w:t>LTM-Candidate</w:t>
      </w:r>
      <w:r w:rsidRPr="006D0C02">
        <w:t xml:space="preserve"> IE is equal to the value of </w:t>
      </w:r>
      <w:r w:rsidRPr="006D0C02">
        <w:rPr>
          <w:i/>
          <w:iCs/>
        </w:rPr>
        <w:t>ltm-ServingCellUE-MeasuredTA-ID</w:t>
      </w:r>
      <w:r w:rsidRPr="006D0C02">
        <w:t xml:space="preserve"> within </w:t>
      </w:r>
      <w:r w:rsidRPr="006D0C02">
        <w:rPr>
          <w:i/>
          <w:iCs/>
        </w:rPr>
        <w:t>VarLTM-ServingCellUE-MeasuredTA-ID</w:t>
      </w:r>
      <w:r w:rsidRPr="006D0C02">
        <w:t>:</w:t>
      </w:r>
    </w:p>
    <w:p w14:paraId="2EC44048" w14:textId="39173DFC" w:rsidR="006D7B9F" w:rsidRPr="006D0C02" w:rsidRDefault="006D7B9F" w:rsidP="006D7B9F">
      <w:pPr>
        <w:pStyle w:val="B5"/>
      </w:pPr>
      <w:r w:rsidRPr="006D0C02">
        <w:t>5&gt;</w:t>
      </w:r>
      <w:r w:rsidRPr="006D0C02">
        <w:tab/>
        <w:t xml:space="preserve">inform lower layers that </w:t>
      </w:r>
      <w:r w:rsidR="00C15E86" w:rsidRPr="006D0C02">
        <w:t xml:space="preserve">the </w:t>
      </w:r>
      <w:r w:rsidRPr="006D0C02">
        <w:t xml:space="preserve">UE is configured with UE-based TA measurements for the </w:t>
      </w:r>
      <w:r w:rsidRPr="006D0C02">
        <w:rPr>
          <w:i/>
          <w:iCs/>
        </w:rPr>
        <w:t>LTM-</w:t>
      </w:r>
      <w:proofErr w:type="gramStart"/>
      <w:r w:rsidRPr="006D0C02">
        <w:rPr>
          <w:i/>
          <w:iCs/>
        </w:rPr>
        <w:t>Candidate</w:t>
      </w:r>
      <w:r w:rsidRPr="006D0C02">
        <w:t>;</w:t>
      </w:r>
      <w:proofErr w:type="gramEnd"/>
    </w:p>
    <w:p w14:paraId="39E2CCEB" w14:textId="77777777" w:rsidR="006D7B9F" w:rsidRPr="006D0C02" w:rsidRDefault="006D7B9F" w:rsidP="006D7B9F">
      <w:pPr>
        <w:pStyle w:val="B4"/>
      </w:pPr>
      <w:r w:rsidRPr="006D0C02">
        <w:t>4&gt;</w:t>
      </w:r>
      <w:r w:rsidRPr="006D0C02">
        <w:tab/>
        <w:t>else:</w:t>
      </w:r>
    </w:p>
    <w:p w14:paraId="7F5B30CC" w14:textId="77777777" w:rsidR="0065446C" w:rsidRPr="006D0C02" w:rsidRDefault="006D7B9F" w:rsidP="0065446C">
      <w:pPr>
        <w:pStyle w:val="B5"/>
      </w:pPr>
      <w:r w:rsidRPr="006D0C02">
        <w:t>5&gt;</w:t>
      </w:r>
      <w:r w:rsidRPr="006D0C02">
        <w:tab/>
        <w:t xml:space="preserve">inform lower layers that </w:t>
      </w:r>
      <w:r w:rsidR="00C15E86" w:rsidRPr="006D0C02">
        <w:t xml:space="preserve">the </w:t>
      </w:r>
      <w:r w:rsidRPr="006D0C02">
        <w:t xml:space="preserve">UE is not configured with UE-based TA measurements for the </w:t>
      </w:r>
      <w:r w:rsidRPr="006D0C02">
        <w:rPr>
          <w:i/>
          <w:iCs/>
        </w:rPr>
        <w:t>LTM-</w:t>
      </w:r>
      <w:proofErr w:type="gramStart"/>
      <w:r w:rsidRPr="006D0C02">
        <w:rPr>
          <w:i/>
          <w:iCs/>
        </w:rPr>
        <w:t>Candidate</w:t>
      </w:r>
      <w:r w:rsidR="00C15E86" w:rsidRPr="006D0C02">
        <w:t>;</w:t>
      </w:r>
      <w:proofErr w:type="gramEnd"/>
    </w:p>
    <w:p w14:paraId="1E288987" w14:textId="38C50EC7" w:rsidR="00C11245" w:rsidRPr="006D0C02" w:rsidRDefault="0065446C" w:rsidP="00836A03">
      <w:pPr>
        <w:pStyle w:val="NO"/>
      </w:pPr>
      <w:r w:rsidRPr="006D0C02">
        <w:t>NOTE 0:</w:t>
      </w:r>
      <w:r w:rsidRPr="006D0C02">
        <w:tab/>
        <w:t>The UE is not expected to perform UE-based TA measurements for an SpCell.</w:t>
      </w:r>
    </w:p>
    <w:p w14:paraId="09E38AB5" w14:textId="77777777" w:rsidR="00C15E86" w:rsidRPr="006D0C02" w:rsidRDefault="00C15E86" w:rsidP="00C15E86">
      <w:pPr>
        <w:pStyle w:val="B1"/>
      </w:pPr>
      <w:r w:rsidRPr="006D0C02">
        <w:t>1&gt;</w:t>
      </w:r>
      <w:r w:rsidRPr="006D0C02">
        <w:tab/>
        <w:t xml:space="preserve">else if the </w:t>
      </w:r>
      <w:r w:rsidRPr="006D0C02">
        <w:rPr>
          <w:i/>
          <w:iCs/>
        </w:rPr>
        <w:t>LTM-Candidate</w:t>
      </w:r>
      <w:r w:rsidRPr="006D0C02">
        <w:t xml:space="preserve"> IE in </w:t>
      </w:r>
      <w:r w:rsidRPr="006D0C02">
        <w:rPr>
          <w:i/>
        </w:rPr>
        <w:t>ltm-Config</w:t>
      </w:r>
      <w:r w:rsidRPr="006D0C02">
        <w:t xml:space="preserve"> indicated by lower layers or for the selected cell in accordance with 5.3.7.3 does not contain the field </w:t>
      </w:r>
      <w:r w:rsidRPr="006D0C02">
        <w:rPr>
          <w:i/>
          <w:iCs/>
        </w:rPr>
        <w:t>ltm-UE-MeasuredTA-ID</w:t>
      </w:r>
      <w:r w:rsidRPr="006D0C02">
        <w:t>:</w:t>
      </w:r>
    </w:p>
    <w:p w14:paraId="794CEA70" w14:textId="77777777" w:rsidR="00C15E86" w:rsidRPr="006D0C02" w:rsidRDefault="00C15E86" w:rsidP="00C15E86">
      <w:pPr>
        <w:pStyle w:val="B2"/>
      </w:pPr>
      <w:r w:rsidRPr="006D0C02">
        <w:t>2&gt;</w:t>
      </w:r>
      <w:r w:rsidRPr="006D0C02">
        <w:tab/>
        <w:t xml:space="preserve">inform lower layers that the UE is not configured with UE-based TA measurements for the </w:t>
      </w:r>
      <w:r w:rsidRPr="006D0C02">
        <w:rPr>
          <w:i/>
          <w:iCs/>
        </w:rPr>
        <w:t>LTM-Candidate</w:t>
      </w:r>
      <w:r w:rsidRPr="006D0C02">
        <w:t>.</w:t>
      </w:r>
    </w:p>
    <w:p w14:paraId="1430C1C2" w14:textId="4A17B952" w:rsidR="00C11245" w:rsidRPr="006D0C02" w:rsidRDefault="00C11245" w:rsidP="00C11245">
      <w:pPr>
        <w:pStyle w:val="B1"/>
      </w:pPr>
      <w:r w:rsidRPr="006D0C02">
        <w:t>1&gt;</w:t>
      </w:r>
      <w:r w:rsidRPr="006D0C02">
        <w:tab/>
        <w:t xml:space="preserve">if </w:t>
      </w:r>
      <w:r w:rsidRPr="006D0C02">
        <w:rPr>
          <w:i/>
          <w:iCs/>
        </w:rPr>
        <w:t>ltm-ConfigComplete</w:t>
      </w:r>
      <w:r w:rsidRPr="006D0C02">
        <w:t xml:space="preserve"> is not included within the </w:t>
      </w:r>
      <w:r w:rsidRPr="006D0C02">
        <w:rPr>
          <w:i/>
          <w:iCs/>
        </w:rPr>
        <w:t>LTM-Candidate</w:t>
      </w:r>
      <w:r w:rsidRPr="006D0C02">
        <w:t xml:space="preserve"> IE in </w:t>
      </w:r>
      <w:r w:rsidR="006D7B9F" w:rsidRPr="006D0C02">
        <w:rPr>
          <w:i/>
        </w:rPr>
        <w:t>ltm</w:t>
      </w:r>
      <w:r w:rsidRPr="006D0C02">
        <w:rPr>
          <w:i/>
        </w:rPr>
        <w:t>-Config</w:t>
      </w:r>
      <w:r w:rsidRPr="006D0C02">
        <w:t xml:space="preserve"> indicated by lower layers or for the selected cell in accordance with 5.3.7.3:</w:t>
      </w:r>
    </w:p>
    <w:p w14:paraId="576D29F7" w14:textId="650FD145" w:rsidR="006D7B9F" w:rsidRPr="006D0C02" w:rsidRDefault="00C11245" w:rsidP="006D7B9F">
      <w:pPr>
        <w:pStyle w:val="B2"/>
      </w:pPr>
      <w:r w:rsidRPr="006D0C02">
        <w:t>2&gt;</w:t>
      </w:r>
      <w:r w:rsidRPr="006D0C02">
        <w:tab/>
        <w:t xml:space="preserve">consider </w:t>
      </w:r>
      <w:r w:rsidRPr="006D0C02">
        <w:rPr>
          <w:i/>
          <w:iCs/>
        </w:rPr>
        <w:t>ltm-ReferenceConfiguration</w:t>
      </w:r>
      <w:r w:rsidRPr="006D0C02">
        <w:t xml:space="preserve"> in </w:t>
      </w:r>
      <w:r w:rsidR="006D7B9F" w:rsidRPr="006D0C02">
        <w:rPr>
          <w:i/>
        </w:rPr>
        <w:t>ltm</w:t>
      </w:r>
      <w:r w:rsidRPr="006D0C02">
        <w:rPr>
          <w:i/>
        </w:rPr>
        <w:t>-Config</w:t>
      </w:r>
      <w:r w:rsidRPr="006D0C02">
        <w:rPr>
          <w:iCs/>
        </w:rPr>
        <w:t>,</w:t>
      </w:r>
      <w:r w:rsidRPr="006D0C02">
        <w:t xml:space="preserve"> associated with the cell group for which the LTM cell switch procedure is triggered, to be the current UE configuration for the fields and configurations to be released by the actions above in this </w:t>
      </w:r>
      <w:proofErr w:type="gramStart"/>
      <w:r w:rsidRPr="006D0C02">
        <w:t>procedure;</w:t>
      </w:r>
      <w:proofErr w:type="gramEnd"/>
    </w:p>
    <w:p w14:paraId="11EFBC0E" w14:textId="77777777" w:rsidR="006D7B9F" w:rsidRPr="006D0C02" w:rsidRDefault="006D7B9F" w:rsidP="006D7B9F">
      <w:pPr>
        <w:pStyle w:val="B2"/>
        <w:rPr>
          <w:iCs/>
        </w:rPr>
      </w:pPr>
      <w:r w:rsidRPr="006D0C02">
        <w:t>2&gt;</w:t>
      </w:r>
      <w:r w:rsidRPr="006D0C02">
        <w:tab/>
        <w:t xml:space="preserve">if </w:t>
      </w:r>
      <w:r w:rsidRPr="006D0C02">
        <w:rPr>
          <w:i/>
        </w:rPr>
        <w:t>measConfig</w:t>
      </w:r>
      <w:r w:rsidRPr="006D0C02">
        <w:rPr>
          <w:iCs/>
        </w:rPr>
        <w:t xml:space="preserve"> is included within </w:t>
      </w:r>
      <w:r w:rsidRPr="006D0C02">
        <w:rPr>
          <w:i/>
          <w:iCs/>
        </w:rPr>
        <w:t>ltm-ReferenceConfiguration</w:t>
      </w:r>
      <w:r w:rsidRPr="006D0C02">
        <w:t xml:space="preserve"> in </w:t>
      </w:r>
      <w:r w:rsidRPr="006D0C02">
        <w:rPr>
          <w:i/>
        </w:rPr>
        <w:t>ltm-</w:t>
      </w:r>
      <w:proofErr w:type="gramStart"/>
      <w:r w:rsidRPr="006D0C02">
        <w:rPr>
          <w:i/>
        </w:rPr>
        <w:t>Config</w:t>
      </w:r>
      <w:r w:rsidRPr="006D0C02">
        <w:rPr>
          <w:iCs/>
        </w:rPr>
        <w:t>;</w:t>
      </w:r>
      <w:proofErr w:type="gramEnd"/>
    </w:p>
    <w:p w14:paraId="2D85EE6B" w14:textId="350E17F7" w:rsidR="00C11245" w:rsidRPr="006D0C02" w:rsidRDefault="006D7B9F" w:rsidP="00220546">
      <w:pPr>
        <w:pStyle w:val="B3"/>
      </w:pPr>
      <w:r w:rsidRPr="006D0C02">
        <w:t>3&gt;</w:t>
      </w:r>
      <w:r w:rsidRPr="006D0C02">
        <w:tab/>
        <w:t xml:space="preserve">perform the measurement configuration procedure as specified in clause 5.5.2 by considering the </w:t>
      </w:r>
      <w:r w:rsidRPr="006D0C02">
        <w:rPr>
          <w:i/>
        </w:rPr>
        <w:t>measConfig</w:t>
      </w:r>
      <w:r w:rsidRPr="006D0C02">
        <w:rPr>
          <w:iCs/>
        </w:rPr>
        <w:t xml:space="preserve"> within </w:t>
      </w:r>
      <w:r w:rsidRPr="006D0C02">
        <w:rPr>
          <w:i/>
          <w:iCs/>
        </w:rPr>
        <w:t>ltm-ReferenceConfiguration</w:t>
      </w:r>
      <w:r w:rsidRPr="006D0C02">
        <w:t xml:space="preserve"> in </w:t>
      </w:r>
      <w:r w:rsidRPr="006D0C02">
        <w:rPr>
          <w:i/>
        </w:rPr>
        <w:t>ltm-Config</w:t>
      </w:r>
      <w:r w:rsidRPr="006D0C02">
        <w:rPr>
          <w:iCs/>
        </w:rPr>
        <w:t xml:space="preserve"> as the received </w:t>
      </w:r>
      <w:r w:rsidRPr="006D0C02">
        <w:rPr>
          <w:i/>
        </w:rPr>
        <w:t>measConfig</w:t>
      </w:r>
      <w:r w:rsidRPr="006D0C02">
        <w:rPr>
          <w:iCs/>
        </w:rPr>
        <w:t>:</w:t>
      </w:r>
    </w:p>
    <w:p w14:paraId="06184888" w14:textId="4D0468C7" w:rsidR="00C11245" w:rsidRPr="006D0C02" w:rsidRDefault="00C11245" w:rsidP="00C11245">
      <w:pPr>
        <w:pStyle w:val="NO"/>
      </w:pPr>
      <w:r w:rsidRPr="006D0C02">
        <w:t>NOTE 1:</w:t>
      </w:r>
      <w:r w:rsidRPr="006D0C02">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D0C02">
        <w:rPr>
          <w:i/>
          <w:iCs/>
        </w:rPr>
        <w:t>RRCReconfiguration</w:t>
      </w:r>
      <w:r w:rsidRPr="006D0C02">
        <w:t xml:space="preserve"> message which are described in clause 5.3.5.3</w:t>
      </w:r>
      <w:r w:rsidR="006D7B9F" w:rsidRPr="006D0C02">
        <w:t xml:space="preserve">, unless specified otherwise in this </w:t>
      </w:r>
      <w:r w:rsidR="006D7E14" w:rsidRPr="006D0C02">
        <w:t>clause</w:t>
      </w:r>
      <w:r w:rsidRPr="006D0C02">
        <w:t>.</w:t>
      </w:r>
    </w:p>
    <w:p w14:paraId="6CA32BB9" w14:textId="4B907AC9" w:rsidR="00C11245" w:rsidRPr="006D0C02" w:rsidRDefault="00C11245" w:rsidP="00C11245">
      <w:pPr>
        <w:pStyle w:val="B1"/>
      </w:pPr>
      <w:r w:rsidRPr="006D0C02">
        <w:t>1&gt;</w:t>
      </w:r>
      <w:r w:rsidRPr="006D0C02">
        <w:tab/>
        <w:t>if the LTM cell switch is triggered by an indication from lower layers:</w:t>
      </w:r>
    </w:p>
    <w:p w14:paraId="4AD13964" w14:textId="2ADC404D" w:rsidR="00C11245" w:rsidRPr="006D0C02" w:rsidRDefault="00C11245" w:rsidP="00C11245">
      <w:pPr>
        <w:pStyle w:val="B2"/>
      </w:pPr>
      <w:r w:rsidRPr="006D0C02">
        <w:t>2&gt;</w:t>
      </w:r>
      <w:r w:rsidRPr="006D0C02">
        <w:tab/>
        <w:t xml:space="preserve">apply the </w:t>
      </w:r>
      <w:r w:rsidRPr="006D0C02">
        <w:rPr>
          <w:i/>
          <w:iCs/>
        </w:rPr>
        <w:t>RRCReconfiguration</w:t>
      </w:r>
      <w:r w:rsidRPr="006D0C02">
        <w:t xml:space="preserve"> message in </w:t>
      </w:r>
      <w:r w:rsidRPr="006D0C02">
        <w:rPr>
          <w:i/>
          <w:iCs/>
        </w:rPr>
        <w:t>ltm-CandidateConfig</w:t>
      </w:r>
      <w:r w:rsidRPr="006D0C02">
        <w:t xml:space="preserve"> within </w:t>
      </w:r>
      <w:r w:rsidRPr="006D0C02">
        <w:rPr>
          <w:i/>
          <w:iCs/>
        </w:rPr>
        <w:t>LTM-Candidate</w:t>
      </w:r>
      <w:r w:rsidRPr="006D0C02">
        <w:t xml:space="preserve"> IE in </w:t>
      </w:r>
      <w:r w:rsidR="006D7B9F" w:rsidRPr="006D0C02">
        <w:rPr>
          <w:i/>
        </w:rPr>
        <w:t>ltm</w:t>
      </w:r>
      <w:r w:rsidRPr="006D0C02">
        <w:rPr>
          <w:i/>
        </w:rPr>
        <w:t>-Config</w:t>
      </w:r>
      <w:r w:rsidRPr="006D0C02">
        <w:t xml:space="preserve"> identified by the LTM candidate configuration identity received from lower layers according to clause </w:t>
      </w:r>
      <w:proofErr w:type="gramStart"/>
      <w:r w:rsidRPr="006D0C02">
        <w:t>5.3.5.3;</w:t>
      </w:r>
      <w:proofErr w:type="gramEnd"/>
    </w:p>
    <w:p w14:paraId="57937B6E" w14:textId="5CF6569B" w:rsidR="00C11245" w:rsidRPr="006D0C02" w:rsidRDefault="00C11245" w:rsidP="00C11245">
      <w:pPr>
        <w:pStyle w:val="B1"/>
      </w:pPr>
      <w:r w:rsidRPr="006D0C02">
        <w:t>1&gt;</w:t>
      </w:r>
      <w:r w:rsidRPr="006D0C02">
        <w:tab/>
        <w:t>else (LTM cell switch triggered upon cell selection performed while timer T311 was running):</w:t>
      </w:r>
    </w:p>
    <w:p w14:paraId="4FF31D73" w14:textId="5E9B8397" w:rsidR="00C11245" w:rsidRPr="006D0C02" w:rsidRDefault="00C11245" w:rsidP="00C11245">
      <w:pPr>
        <w:pStyle w:val="B2"/>
      </w:pPr>
      <w:r w:rsidRPr="006D0C02">
        <w:t>2&gt;</w:t>
      </w:r>
      <w:r w:rsidRPr="006D0C02">
        <w:tab/>
        <w:t xml:space="preserve">apply the </w:t>
      </w:r>
      <w:r w:rsidRPr="006D0C02">
        <w:rPr>
          <w:i/>
          <w:iCs/>
        </w:rPr>
        <w:t>RRCReconfiguration</w:t>
      </w:r>
      <w:r w:rsidRPr="006D0C02">
        <w:t xml:space="preserve"> message in </w:t>
      </w:r>
      <w:r w:rsidRPr="006D0C02">
        <w:rPr>
          <w:i/>
          <w:iCs/>
        </w:rPr>
        <w:t>ltm-CandidateConfig</w:t>
      </w:r>
      <w:r w:rsidRPr="006D0C02">
        <w:t xml:space="preserve"> within </w:t>
      </w:r>
      <w:r w:rsidRPr="006D0C02">
        <w:rPr>
          <w:i/>
          <w:iCs/>
        </w:rPr>
        <w:t>LTM-Candidate</w:t>
      </w:r>
      <w:r w:rsidRPr="006D0C02">
        <w:t xml:space="preserve"> IE in </w:t>
      </w:r>
      <w:r w:rsidR="006D7B9F" w:rsidRPr="006D0C02">
        <w:rPr>
          <w:i/>
        </w:rPr>
        <w:t>ltm</w:t>
      </w:r>
      <w:r w:rsidRPr="006D0C02">
        <w:rPr>
          <w:i/>
        </w:rPr>
        <w:t>-Config</w:t>
      </w:r>
      <w:r w:rsidRPr="006D0C02">
        <w:t xml:space="preserve"> related to the LTM candidate configuration identity for the selected cell (i.e., in accordance with 5.3.7.3) according to clause </w:t>
      </w:r>
      <w:proofErr w:type="gramStart"/>
      <w:r w:rsidRPr="006D0C02">
        <w:t>5.3.5.3;</w:t>
      </w:r>
      <w:proofErr w:type="gramEnd"/>
    </w:p>
    <w:p w14:paraId="3CBDB399" w14:textId="0F142BD9" w:rsidR="00C11245" w:rsidRPr="006D0C02" w:rsidRDefault="00C11245" w:rsidP="00C11245">
      <w:pPr>
        <w:pStyle w:val="B1"/>
      </w:pPr>
      <w:r w:rsidRPr="006D0C02">
        <w:t>1&gt;</w:t>
      </w:r>
      <w:r w:rsidRPr="006D0C02">
        <w:tab/>
        <w:t xml:space="preserve">release the radio bearer(s) and the logical channel(s) that </w:t>
      </w:r>
      <w:r w:rsidR="006D7B9F" w:rsidRPr="006D0C02">
        <w:t>were part of the</w:t>
      </w:r>
      <w:r w:rsidRPr="006D0C02">
        <w:t xml:space="preserve"> UE configuration </w:t>
      </w:r>
      <w:r w:rsidR="006D7B9F" w:rsidRPr="006D0C02">
        <w:t xml:space="preserve">before of this LTM cell switch procedure </w:t>
      </w:r>
      <w:r w:rsidRPr="006D0C02">
        <w:t xml:space="preserve">but not part of the LTM candidate configuration either indicated by lower layers or for the selected cell in accordance with 5.3.7.3, or the LTM reference configuration (in case the LTM candidate configuration does not include </w:t>
      </w:r>
      <w:r w:rsidRPr="006D0C02">
        <w:rPr>
          <w:i/>
          <w:iCs/>
        </w:rPr>
        <w:t>ltm-ConfigComplete</w:t>
      </w:r>
      <w:r w:rsidRPr="006D0C02">
        <w:t>).</w:t>
      </w:r>
    </w:p>
    <w:p w14:paraId="0BEF3A82" w14:textId="7D22C3DE" w:rsidR="00B4120F" w:rsidRDefault="00C11245" w:rsidP="00C11245">
      <w:pPr>
        <w:pStyle w:val="NO"/>
      </w:pPr>
      <w:r w:rsidRPr="006D0C02">
        <w:lastRenderedPageBreak/>
        <w:t>NOTE 2:</w:t>
      </w:r>
      <w:r w:rsidRPr="006D0C02">
        <w:tab/>
        <w:t xml:space="preserve">When </w:t>
      </w:r>
      <w:r w:rsidRPr="006D0C02">
        <w:rPr>
          <w:i/>
          <w:iCs/>
        </w:rPr>
        <w:t>ltm-ConfigComplete</w:t>
      </w:r>
      <w:r w:rsidRPr="006D0C02">
        <w:t xml:space="preserve"> is not included for an LTM candidate configuration, before an LTM cell switch is triggered a UE implementation may generate and store an </w:t>
      </w:r>
      <w:r w:rsidRPr="006D0C02">
        <w:rPr>
          <w:i/>
          <w:iCs/>
        </w:rPr>
        <w:t>RRC</w:t>
      </w:r>
      <w:r w:rsidR="006D7B9F" w:rsidRPr="006D0C02">
        <w:rPr>
          <w:i/>
          <w:iCs/>
        </w:rPr>
        <w:t>Reconfiguration</w:t>
      </w:r>
      <w:r w:rsidR="00C15E86" w:rsidRPr="006D0C02">
        <w:t xml:space="preserve"> </w:t>
      </w:r>
      <w:r w:rsidRPr="006D0C02">
        <w:t xml:space="preserve">message by applying the received LTM candidate configuration on top of the LTM reference configuration, and the stored </w:t>
      </w:r>
      <w:r w:rsidRPr="006D0C02">
        <w:rPr>
          <w:i/>
          <w:iCs/>
        </w:rPr>
        <w:t>RRC</w:t>
      </w:r>
      <w:r w:rsidR="006D7B9F" w:rsidRPr="006D0C02">
        <w:rPr>
          <w:i/>
          <w:iCs/>
        </w:rPr>
        <w:t>Reconfiguration</w:t>
      </w:r>
      <w:r w:rsidRPr="006D0C02">
        <w:t xml:space="preserve"> message is applied when the LTM cell switch is triggered.</w:t>
      </w:r>
      <w:r w:rsidR="00C15E86" w:rsidRPr="006D0C02">
        <w:t xml:space="preserve"> It is up to the UE to ensure that the RRC reconfiguration applied at the time of LTM cell switch is in accordance with the latest LTM reference configuration and LTM candidate configuration.</w:t>
      </w:r>
    </w:p>
    <w:p w14:paraId="1EA058FA" w14:textId="169D409A" w:rsidR="007440B3" w:rsidRPr="007440B3" w:rsidRDefault="007440B3" w:rsidP="008021B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7440B3">
        <w:rPr>
          <w:rFonts w:eastAsia="MS Mincho"/>
          <w:i/>
          <w:iCs/>
        </w:rPr>
        <w:t xml:space="preserve"> OF CHANGES</w:t>
      </w:r>
    </w:p>
    <w:bookmarkEnd w:id="3"/>
    <w:bookmarkEnd w:id="4"/>
    <w:bookmarkEnd w:id="5"/>
    <w:bookmarkEnd w:id="6"/>
    <w:bookmarkEnd w:id="7"/>
    <w:bookmarkEnd w:id="8"/>
    <w:bookmarkEnd w:id="9"/>
    <w:bookmarkEnd w:id="10"/>
    <w:bookmarkEnd w:id="11"/>
    <w:bookmarkEnd w:id="12"/>
    <w:bookmarkEnd w:id="13"/>
    <w:bookmarkEnd w:id="14"/>
    <w:bookmarkEnd w:id="15"/>
    <w:p w14:paraId="62174683" w14:textId="566D2E29" w:rsidR="00AE631B" w:rsidRPr="006D0C02" w:rsidRDefault="00AE631B" w:rsidP="00AE631B">
      <w:pPr>
        <w:rPr>
          <w:iCs/>
        </w:rPr>
      </w:pPr>
    </w:p>
    <w:sectPr w:rsidR="00AE631B" w:rsidRPr="006D0C02" w:rsidSect="0088626D">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B8067" w14:textId="77777777" w:rsidR="000D7156" w:rsidRPr="007B4B4C" w:rsidRDefault="000D7156">
      <w:pPr>
        <w:spacing w:after="0"/>
      </w:pPr>
      <w:r w:rsidRPr="007B4B4C">
        <w:separator/>
      </w:r>
    </w:p>
  </w:endnote>
  <w:endnote w:type="continuationSeparator" w:id="0">
    <w:p w14:paraId="6279A6EF" w14:textId="77777777" w:rsidR="000D7156" w:rsidRPr="007B4B4C" w:rsidRDefault="000D7156">
      <w:pPr>
        <w:spacing w:after="0"/>
      </w:pPr>
      <w:r w:rsidRPr="007B4B4C">
        <w:continuationSeparator/>
      </w:r>
    </w:p>
  </w:endnote>
  <w:endnote w:type="continuationNotice" w:id="1">
    <w:p w14:paraId="313DF6A1"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E3D56" w14:textId="77777777" w:rsidR="000D7156" w:rsidRPr="007B4B4C" w:rsidRDefault="000D7156">
      <w:pPr>
        <w:spacing w:after="0"/>
      </w:pPr>
      <w:r w:rsidRPr="007B4B4C">
        <w:separator/>
      </w:r>
    </w:p>
  </w:footnote>
  <w:footnote w:type="continuationSeparator" w:id="0">
    <w:p w14:paraId="1775EBD8" w14:textId="77777777" w:rsidR="000D7156" w:rsidRPr="007B4B4C" w:rsidRDefault="000D7156">
      <w:pPr>
        <w:spacing w:after="0"/>
      </w:pPr>
      <w:r w:rsidRPr="007B4B4C">
        <w:continuationSeparator/>
      </w:r>
    </w:p>
  </w:footnote>
  <w:footnote w:type="continuationNotice" w:id="1">
    <w:p w14:paraId="7A2AC595"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971A3"/>
    <w:multiLevelType w:val="hybridMultilevel"/>
    <w:tmpl w:val="3760EBB6"/>
    <w:lvl w:ilvl="0" w:tplc="C382D53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8"/>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6"/>
  </w:num>
  <w:num w:numId="42" w16cid:durableId="1166167161">
    <w:abstractNumId w:val="27"/>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1965112239">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CB3"/>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1D7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343"/>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91"/>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D9"/>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8CA"/>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72F"/>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542"/>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6CE"/>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ABF"/>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3D5"/>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AE5"/>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5E55"/>
    <w:rsid w:val="005E6193"/>
    <w:rsid w:val="005E697D"/>
    <w:rsid w:val="005E69A6"/>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51"/>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0B3"/>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873"/>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1BC"/>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26D"/>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22"/>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2DE6"/>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861"/>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5FE5"/>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68D"/>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AB1"/>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6DE"/>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7D5"/>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3A"/>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5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1D19"/>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68C"/>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931"/>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CD6"/>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680"/>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909"/>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35"/>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05"/>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5DC"/>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356"/>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2EF5"/>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87F85"/>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53</TotalTime>
  <Pages>6</Pages>
  <Words>2240</Words>
  <Characters>12771</Characters>
  <Application>Microsoft Office Word</Application>
  <DocSecurity>0</DocSecurity>
  <Lines>106</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Tony</cp:lastModifiedBy>
  <cp:revision>34</cp:revision>
  <cp:lastPrinted>2017-05-08T10:55:00Z</cp:lastPrinted>
  <dcterms:created xsi:type="dcterms:W3CDTF">2025-01-07T14:19:00Z</dcterms:created>
  <dcterms:modified xsi:type="dcterms:W3CDTF">2025-02-06T22:20:00Z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